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D62AFD">
        <w:rPr>
          <w:b/>
          <w:i/>
          <w:noProof/>
          <w:sz w:val="28"/>
        </w:rPr>
        <w:tab/>
        <w:t>R4-142720</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0B60FB">
            <w:pPr>
              <w:pStyle w:val="CRCoverPage"/>
              <w:spacing w:after="0"/>
              <w:rPr>
                <w:b/>
                <w:noProof/>
                <w:sz w:val="28"/>
                <w:szCs w:val="28"/>
              </w:rPr>
            </w:pPr>
            <w:r>
              <w:rPr>
                <w:b/>
                <w:noProof/>
                <w:sz w:val="28"/>
                <w:szCs w:val="28"/>
              </w:rPr>
              <w:t>2370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0534D" w:rsidP="00B0534D">
            <w:pPr>
              <w:pStyle w:val="CRCoverPage"/>
              <w:spacing w:after="0"/>
              <w:rPr>
                <w:noProof/>
              </w:rPr>
            </w:pPr>
            <w:r>
              <w:rPr>
                <w:noProof/>
              </w:rPr>
              <w:t xml:space="preserve"> </w:t>
            </w:r>
            <w:r w:rsidR="00EC17D7">
              <w:rPr>
                <w:noProof/>
              </w:rPr>
              <w:t xml:space="preserve"> </w:t>
            </w:r>
            <w:r>
              <w:rPr>
                <w:noProof/>
              </w:rPr>
              <w:t xml:space="preserve">RRM </w:t>
            </w:r>
            <w:r w:rsidR="00691BDB">
              <w:rPr>
                <w:noProof/>
              </w:rPr>
              <w:t xml:space="preserve">requirements </w:t>
            </w:r>
            <w:r w:rsidR="003B103D" w:rsidRPr="003B103D">
              <w:rPr>
                <w:noProof/>
              </w:rPr>
              <w:t xml:space="preserve">for </w:t>
            </w:r>
            <w:r>
              <w:rPr>
                <w:noProof/>
              </w:rPr>
              <w:t>TDD-FDD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D4534">
            <w:pPr>
              <w:pStyle w:val="CRCoverPage"/>
              <w:spacing w:after="0"/>
              <w:ind w:left="100"/>
              <w:rPr>
                <w:noProof/>
              </w:rPr>
            </w:pPr>
            <w:r w:rsidRPr="009D4534">
              <w:rPr>
                <w:noProof/>
                <w:lang w:val="en-US"/>
              </w:rPr>
              <w:t>LTE_CA_TDD_FDD-Core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9D4534">
              <w:rPr>
                <w:noProof/>
              </w:rPr>
              <w:t>5-1</w:t>
            </w:r>
            <w:r w:rsidR="001F5FC5">
              <w:rPr>
                <w:noProof/>
              </w:rPr>
              <w:t>9</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F54024">
            <w:pPr>
              <w:pStyle w:val="CRCoverPage"/>
              <w:spacing w:after="0"/>
              <w:rPr>
                <w:noProof/>
              </w:rPr>
            </w:pPr>
            <w:r>
              <w:rPr>
                <w:noProof/>
              </w:rPr>
              <w:t xml:space="preserve">There are no requirements </w:t>
            </w:r>
            <w:r w:rsidR="00F54024">
              <w:rPr>
                <w:noProof/>
              </w:rPr>
              <w:t>for TDD-FDD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57F2E" w:rsidRDefault="003C2025" w:rsidP="00657F2E">
            <w:pPr>
              <w:pStyle w:val="CRCoverPage"/>
              <w:spacing w:after="0"/>
              <w:rPr>
                <w:noProof/>
              </w:rPr>
            </w:pPr>
            <w:r>
              <w:rPr>
                <w:noProof/>
              </w:rPr>
              <w:t xml:space="preserve">The </w:t>
            </w:r>
            <w:r w:rsidR="00F54024">
              <w:rPr>
                <w:noProof/>
              </w:rPr>
              <w:t xml:space="preserve">RRM requirements for TDD-DD CA with 2 DL </w:t>
            </w:r>
            <w:r>
              <w:rPr>
                <w:noProof/>
              </w:rPr>
              <w:t xml:space="preserve">CC </w:t>
            </w:r>
            <w:r w:rsidR="00F54024">
              <w:rPr>
                <w:noProof/>
              </w:rPr>
              <w:t xml:space="preserve">and 1 UL </w:t>
            </w:r>
            <w:r>
              <w:rPr>
                <w:noProof/>
              </w:rPr>
              <w:t xml:space="preserve">CC </w:t>
            </w:r>
            <w:r w:rsidR="00994939">
              <w:rPr>
                <w:noProof/>
              </w:rPr>
              <w:t>are specified</w:t>
            </w:r>
            <w:r>
              <w:rPr>
                <w:noProof/>
              </w:rPr>
              <w:t xml:space="preserve">. </w:t>
            </w:r>
            <w:r w:rsidR="003E62D2">
              <w:rPr>
                <w:noProof/>
              </w:rPr>
              <w:t>The existing CA requirements for FDD or TDD are reused also for TDD-FDD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53379B">
            <w:pPr>
              <w:pStyle w:val="CRCoverPage"/>
              <w:spacing w:after="0"/>
              <w:rPr>
                <w:noProof/>
              </w:rPr>
            </w:pPr>
            <w:r>
              <w:rPr>
                <w:noProof/>
              </w:rPr>
              <w:t xml:space="preserve">The </w:t>
            </w:r>
            <w:r w:rsidR="0053379B">
              <w:rPr>
                <w:noProof/>
              </w:rPr>
              <w:t xml:space="preserve">RRM </w:t>
            </w:r>
            <w:r w:rsidR="00AB34FC">
              <w:rPr>
                <w:noProof/>
              </w:rPr>
              <w:t xml:space="preserve">performance </w:t>
            </w:r>
            <w:r w:rsidR="0053379B">
              <w:rPr>
                <w:noProof/>
              </w:rPr>
              <w:t>for TDD-FDD</w:t>
            </w:r>
            <w:r w:rsidR="0057111F">
              <w:rPr>
                <w:noProof/>
              </w:rPr>
              <w:t xml:space="preserve">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55FD8" w:rsidP="00155FD8">
            <w:pPr>
              <w:pStyle w:val="CRCoverPage"/>
              <w:spacing w:after="0"/>
              <w:rPr>
                <w:noProof/>
              </w:rPr>
            </w:pPr>
            <w:r>
              <w:rPr>
                <w:noProof/>
              </w:rPr>
              <w:t xml:space="preserve">3.1, </w:t>
            </w:r>
            <w:r w:rsidR="00A5397C">
              <w:rPr>
                <w:noProof/>
              </w:rPr>
              <w:t>7.7</w:t>
            </w:r>
            <w:r>
              <w:rPr>
                <w:noProof/>
              </w:rPr>
              <w:t xml:space="preserve">, </w:t>
            </w:r>
            <w:r w:rsidR="005B1E93">
              <w:rPr>
                <w:noProof/>
              </w:rPr>
              <w:t>7.</w:t>
            </w:r>
            <w:r>
              <w:rPr>
                <w:noProof/>
              </w:rPr>
              <w:t>8</w:t>
            </w:r>
            <w:r w:rsidR="00CF3E5B">
              <w:rPr>
                <w:noProof/>
              </w:rPr>
              <w:t>, 8.3 and 9.1.11 and 9.1.12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4C5F52" w:rsidRPr="0069033C" w:rsidRDefault="004C5F52" w:rsidP="004C5F52">
      <w:pPr>
        <w:pStyle w:val="Heading2"/>
      </w:pPr>
      <w:bookmarkStart w:id="2" w:name="_Toc383690635"/>
      <w:r w:rsidRPr="0069033C">
        <w:t>3.1</w:t>
      </w:r>
      <w:r w:rsidRPr="0069033C">
        <w:tab/>
        <w:t>Definitions</w:t>
      </w:r>
      <w:bookmarkEnd w:id="2"/>
    </w:p>
    <w:p w:rsidR="0016605C" w:rsidRPr="0069033C" w:rsidRDefault="0016605C" w:rsidP="0016605C">
      <w:r w:rsidRPr="0069033C">
        <w:t>For the purposes of the present document, the terms and definitions given in TR 21.905 [26] and the following apply. A term defined in the present document takes precedence over the definition of the same term, if any, in TR 21.905 [26].</w:t>
      </w:r>
    </w:p>
    <w:p w:rsidR="0016605C" w:rsidRPr="0069033C" w:rsidRDefault="0016605C" w:rsidP="0016605C">
      <w:r w:rsidRPr="0069033C">
        <w:rPr>
          <w:b/>
        </w:rPr>
        <w:t xml:space="preserve">Carrier aggregation: </w:t>
      </w:r>
      <w:r w:rsidRPr="0069033C">
        <w:t>aggregation of two or more component carriers in order to support wider transmission bandwidths TS 36.104 [30].</w:t>
      </w:r>
    </w:p>
    <w:p w:rsidR="0016605C" w:rsidRPr="0069033C" w:rsidRDefault="0016605C" w:rsidP="0016605C">
      <w:r w:rsidRPr="0069033C">
        <w:rPr>
          <w:b/>
          <w:lang w:eastAsia="ko-KR"/>
        </w:rPr>
        <w:t>High operating band:</w:t>
      </w:r>
      <w:r w:rsidRPr="0069033C">
        <w:rPr>
          <w:lang w:eastAsia="ko-KR"/>
        </w:rPr>
        <w:t xml:space="preserve"> an operating band with a higher downlink frequency with respect to another, low, operating band.</w:t>
      </w:r>
    </w:p>
    <w:p w:rsidR="0016605C" w:rsidRPr="0069033C" w:rsidRDefault="0016605C" w:rsidP="0016605C">
      <w:r w:rsidRPr="0069033C">
        <w:rPr>
          <w:b/>
        </w:rPr>
        <w:t xml:space="preserve">Inter-band carrier aggregation: </w:t>
      </w:r>
      <w:r w:rsidRPr="0069033C">
        <w:t>carrier aggregation of component carriers in different operating bands TS 36.104 [30].</w:t>
      </w:r>
    </w:p>
    <w:p w:rsidR="0016605C" w:rsidRPr="0069033C" w:rsidRDefault="0016605C" w:rsidP="0016605C">
      <w:r w:rsidRPr="0069033C">
        <w:rPr>
          <w:b/>
        </w:rPr>
        <w:t>Intra-band contiguous carrier aggregation:</w:t>
      </w:r>
      <w:r w:rsidRPr="0069033C">
        <w:t xml:space="preserve"> contiguous carriers aggregated in the same operating band TS 36.104 [30].</w:t>
      </w:r>
    </w:p>
    <w:p w:rsidR="0016605C" w:rsidRPr="0069033C" w:rsidRDefault="0016605C" w:rsidP="0016605C">
      <w:r w:rsidRPr="0069033C">
        <w:rPr>
          <w:b/>
        </w:rPr>
        <w:t xml:space="preserve">Intra-band </w:t>
      </w:r>
      <w:r w:rsidRPr="0069033C">
        <w:rPr>
          <w:rFonts w:hint="eastAsia"/>
          <w:b/>
          <w:lang w:eastAsia="zh-CN"/>
        </w:rPr>
        <w:t>non-</w:t>
      </w:r>
      <w:r w:rsidRPr="0069033C">
        <w:rPr>
          <w:b/>
        </w:rPr>
        <w:t>contiguous carrier aggregation:</w:t>
      </w:r>
      <w:r w:rsidRPr="0069033C">
        <w:t xml:space="preserve"> </w:t>
      </w:r>
      <w:r w:rsidRPr="0069033C">
        <w:rPr>
          <w:rFonts w:hint="eastAsia"/>
          <w:lang w:eastAsia="zh-CN"/>
        </w:rPr>
        <w:t>non-</w:t>
      </w:r>
      <w:r w:rsidRPr="0069033C">
        <w:t>contiguous carriers aggregated in the same operating band TS 36.104 [30].</w:t>
      </w:r>
    </w:p>
    <w:p w:rsidR="0016605C" w:rsidRPr="0069033C" w:rsidRDefault="0016605C" w:rsidP="0016605C">
      <w:r w:rsidRPr="0069033C">
        <w:rPr>
          <w:b/>
        </w:rPr>
        <w:t xml:space="preserve">IDC autonomous denial </w:t>
      </w:r>
      <w:proofErr w:type="spellStart"/>
      <w:r w:rsidRPr="0069033C">
        <w:rPr>
          <w:b/>
        </w:rPr>
        <w:t>subframes</w:t>
      </w:r>
      <w:proofErr w:type="spellEnd"/>
      <w:r w:rsidRPr="0069033C">
        <w:rPr>
          <w:b/>
        </w:rPr>
        <w:t>:</w:t>
      </w:r>
      <w:r w:rsidRPr="0069033C">
        <w:t xml:space="preserve"> The maximum number of uplink </w:t>
      </w:r>
      <w:proofErr w:type="spellStart"/>
      <w:r w:rsidRPr="0069033C">
        <w:t>subframes</w:t>
      </w:r>
      <w:proofErr w:type="spellEnd"/>
      <w:r w:rsidRPr="0069033C">
        <w:t xml:space="preserve"> in which the UE is allowed not to transmit E-UTRAN signals when configured with IDC autonomous denial (TS 36.331 [2]).</w:t>
      </w:r>
    </w:p>
    <w:p w:rsidR="0016605C" w:rsidRPr="0069033C" w:rsidRDefault="0016605C" w:rsidP="0016605C">
      <w:r w:rsidRPr="0069033C">
        <w:rPr>
          <w:b/>
        </w:rPr>
        <w:t xml:space="preserve">IDC autonomous denial validity: </w:t>
      </w:r>
      <w:r w:rsidRPr="0069033C">
        <w:t xml:space="preserve">It is the period over which the autonomous denial </w:t>
      </w:r>
      <w:proofErr w:type="spellStart"/>
      <w:r w:rsidRPr="0069033C">
        <w:t>subframes</w:t>
      </w:r>
      <w:proofErr w:type="spellEnd"/>
      <w:r w:rsidRPr="0069033C">
        <w:t xml:space="preserve"> are counted (TS 36.331 [2]).</w:t>
      </w:r>
    </w:p>
    <w:p w:rsidR="0016605C" w:rsidRPr="0069033C" w:rsidRDefault="0016605C" w:rsidP="0016605C">
      <w:r w:rsidRPr="0069033C">
        <w:rPr>
          <w:b/>
        </w:rPr>
        <w:t>IDC solution:</w:t>
      </w:r>
      <w:r w:rsidRPr="0069033C">
        <w:t xml:space="preserve"> This refers to DRX or IDC autonomous denial configured by </w:t>
      </w:r>
      <w:proofErr w:type="spellStart"/>
      <w:r w:rsidRPr="0069033C">
        <w:t>eNodeB</w:t>
      </w:r>
      <w:proofErr w:type="spellEnd"/>
      <w:r w:rsidRPr="0069033C">
        <w:t xml:space="preserve"> in response to receiving </w:t>
      </w:r>
      <w:proofErr w:type="spellStart"/>
      <w:r w:rsidRPr="0069033C">
        <w:t>InDeviceCoexIndication</w:t>
      </w:r>
      <w:proofErr w:type="spellEnd"/>
      <w:r w:rsidRPr="0069033C">
        <w:t xml:space="preserve"> from the UE (TS 36.331 [2]).</w:t>
      </w:r>
    </w:p>
    <w:p w:rsidR="0016605C" w:rsidRPr="0069033C" w:rsidRDefault="0016605C" w:rsidP="0016605C">
      <w:r w:rsidRPr="0069033C">
        <w:rPr>
          <w:b/>
          <w:lang w:eastAsia="ko-KR"/>
        </w:rPr>
        <w:t xml:space="preserve">Low operating band: </w:t>
      </w:r>
      <w:r w:rsidRPr="0069033C">
        <w:rPr>
          <w:lang w:eastAsia="ko-KR"/>
        </w:rPr>
        <w:t>an operating band with a lower downlink frequency with respect to another, high, operating band.</w:t>
      </w:r>
    </w:p>
    <w:p w:rsidR="0016605C" w:rsidRPr="0069033C" w:rsidRDefault="0016605C" w:rsidP="0016605C">
      <w:r w:rsidRPr="0069033C">
        <w:rPr>
          <w:b/>
        </w:rPr>
        <w:t>MBSFN ABS:</w:t>
      </w:r>
      <w:r w:rsidRPr="0069033C">
        <w:t xml:space="preserve"> ABS configured in MBSFN-configurable </w:t>
      </w:r>
      <w:proofErr w:type="spellStart"/>
      <w:r w:rsidRPr="0069033C">
        <w:t>subframe</w:t>
      </w:r>
      <w:proofErr w:type="spellEnd"/>
      <w:r w:rsidRPr="0069033C">
        <w:t>.</w:t>
      </w:r>
    </w:p>
    <w:p w:rsidR="0016605C" w:rsidRPr="0069033C" w:rsidRDefault="0016605C" w:rsidP="0016605C">
      <w:r w:rsidRPr="0069033C">
        <w:rPr>
          <w:b/>
        </w:rPr>
        <w:t>Non-MBSFN ABS</w:t>
      </w:r>
      <w:r w:rsidRPr="0069033C">
        <w:t xml:space="preserve">: ABS configured in any downlink </w:t>
      </w:r>
      <w:proofErr w:type="spellStart"/>
      <w:r w:rsidRPr="0069033C">
        <w:t>subframe</w:t>
      </w:r>
      <w:proofErr w:type="spellEnd"/>
      <w:r w:rsidRPr="0069033C">
        <w:t>.</w:t>
      </w:r>
    </w:p>
    <w:p w:rsidR="0016605C" w:rsidRPr="0069033C" w:rsidRDefault="0016605C" w:rsidP="0016605C">
      <w:r w:rsidRPr="0069033C">
        <w:rPr>
          <w:b/>
        </w:rPr>
        <w:t>Primary Cell</w:t>
      </w:r>
      <w:r w:rsidRPr="0069033C">
        <w:t>: As defined in TS 36.331 [2].</w:t>
      </w:r>
    </w:p>
    <w:p w:rsidR="0016605C" w:rsidRPr="0069033C" w:rsidRDefault="0016605C" w:rsidP="0016605C">
      <w:r w:rsidRPr="0069033C">
        <w:rPr>
          <w:b/>
        </w:rPr>
        <w:t>Secondary Cell</w:t>
      </w:r>
      <w:r w:rsidRPr="0069033C">
        <w:t>: As defined in TS 36.331 [2].</w:t>
      </w:r>
    </w:p>
    <w:p w:rsidR="0016605C" w:rsidRPr="0069033C" w:rsidRDefault="0016605C" w:rsidP="0016605C">
      <w:pPr>
        <w:rPr>
          <w:lang w:eastAsia="zh-CN"/>
        </w:rPr>
      </w:pPr>
      <w:r w:rsidRPr="0069033C">
        <w:rPr>
          <w:b/>
        </w:rPr>
        <w:t>Serving Cell</w:t>
      </w:r>
      <w:r w:rsidRPr="0069033C">
        <w:t>: As defined in TS 36.331 [2].</w:t>
      </w:r>
    </w:p>
    <w:p w:rsidR="0016605C" w:rsidRPr="0069033C" w:rsidRDefault="0016605C" w:rsidP="0016605C">
      <w:r w:rsidRPr="0069033C">
        <w:rPr>
          <w:b/>
        </w:rPr>
        <w:t>Primary Timing Advance Group</w:t>
      </w:r>
      <w:r w:rsidRPr="0069033C">
        <w:rPr>
          <w:rFonts w:hint="eastAsia"/>
          <w:lang w:eastAsia="zh-CN"/>
        </w:rPr>
        <w:t>:</w:t>
      </w:r>
      <w:r w:rsidRPr="0069033C">
        <w:t xml:space="preserve"> As defined in TS 36.331 [2].</w:t>
      </w:r>
    </w:p>
    <w:p w:rsidR="0016605C" w:rsidRPr="0069033C" w:rsidRDefault="0016605C" w:rsidP="0016605C">
      <w:pPr>
        <w:rPr>
          <w:lang w:eastAsia="zh-CN"/>
        </w:rPr>
      </w:pPr>
      <w:r w:rsidRPr="0069033C">
        <w:rPr>
          <w:b/>
        </w:rPr>
        <w:t xml:space="preserve">Secondary </w:t>
      </w:r>
      <w:r w:rsidRPr="0069033C">
        <w:rPr>
          <w:rFonts w:hint="eastAsia"/>
          <w:b/>
        </w:rPr>
        <w:t>T</w:t>
      </w:r>
      <w:r w:rsidRPr="0069033C">
        <w:rPr>
          <w:b/>
        </w:rPr>
        <w:t>iming Advance G</w:t>
      </w:r>
      <w:r w:rsidRPr="0069033C">
        <w:rPr>
          <w:rFonts w:hint="eastAsia"/>
          <w:b/>
        </w:rPr>
        <w:t>roup</w:t>
      </w:r>
      <w:r w:rsidRPr="0069033C">
        <w:rPr>
          <w:rFonts w:hint="eastAsia"/>
          <w:lang w:eastAsia="zh-CN"/>
        </w:rPr>
        <w:t xml:space="preserve">: </w:t>
      </w:r>
      <w:r w:rsidRPr="0069033C">
        <w:t>As defined in TS 36.331 [2].</w:t>
      </w:r>
    </w:p>
    <w:p w:rsidR="0016605C" w:rsidRPr="0069033C" w:rsidRDefault="0016605C" w:rsidP="0016605C">
      <w:r w:rsidRPr="0069033C">
        <w:rPr>
          <w:b/>
        </w:rPr>
        <w:t>Timing Advance Group</w:t>
      </w:r>
      <w:r w:rsidRPr="0069033C">
        <w:rPr>
          <w:rFonts w:hint="eastAsia"/>
          <w:lang w:eastAsia="zh-CN"/>
        </w:rPr>
        <w:t xml:space="preserve">: </w:t>
      </w:r>
      <w:r w:rsidRPr="0069033C">
        <w:t>As defined in TS 36.331 [2].</w:t>
      </w:r>
    </w:p>
    <w:p w:rsidR="0016605C" w:rsidRPr="0069033C" w:rsidRDefault="0016605C" w:rsidP="0016605C">
      <w:proofErr w:type="spellStart"/>
      <w:r w:rsidRPr="0069033C">
        <w:rPr>
          <w:b/>
        </w:rPr>
        <w:t>x_RA</w:t>
      </w:r>
      <w:proofErr w:type="spellEnd"/>
      <w:r w:rsidRPr="0069033C">
        <w:t>: x-to-RS EPRE ratio for the channel or physical signal x in all transmitted OFDM symbols not containing RS.</w:t>
      </w:r>
    </w:p>
    <w:p w:rsidR="004C5F52" w:rsidRDefault="0016605C" w:rsidP="0016605C">
      <w:pPr>
        <w:overflowPunct w:val="0"/>
        <w:autoSpaceDE w:val="0"/>
        <w:autoSpaceDN w:val="0"/>
        <w:adjustRightInd w:val="0"/>
        <w:textAlignment w:val="baseline"/>
        <w:rPr>
          <w:rFonts w:eastAsia="Malgun Gothic"/>
          <w:lang w:eastAsia="ko-KR"/>
        </w:rPr>
      </w:pPr>
      <w:proofErr w:type="spellStart"/>
      <w:r w:rsidRPr="0069033C">
        <w:rPr>
          <w:b/>
        </w:rPr>
        <w:t>x_RB</w:t>
      </w:r>
      <w:proofErr w:type="spellEnd"/>
      <w:r w:rsidRPr="0069033C">
        <w:t>: x-to-RS EPRE ratio for the channel or physical signal x in all transmitted OFDM symbols containing RS.</w:t>
      </w:r>
    </w:p>
    <w:p w:rsidR="003110F9" w:rsidRPr="0069033C" w:rsidRDefault="003110F9" w:rsidP="003110F9">
      <w:pPr>
        <w:rPr>
          <w:ins w:id="3" w:author="Muhammad Kazmi" w:date="2014-05-03T16:03:00Z"/>
        </w:rPr>
      </w:pPr>
      <w:ins w:id="4" w:author="Muhammad Kazmi" w:date="2014-05-03T16:03:00Z">
        <w:r>
          <w:rPr>
            <w:b/>
          </w:rPr>
          <w:t xml:space="preserve">TDD-FDD </w:t>
        </w:r>
        <w:r w:rsidRPr="0069033C">
          <w:rPr>
            <w:b/>
          </w:rPr>
          <w:t xml:space="preserve">carrier aggregation: </w:t>
        </w:r>
      </w:ins>
      <w:ins w:id="5" w:author="Muhammad Kazmi" w:date="2014-05-03T16:35:00Z">
        <w:r w:rsidR="00C54274">
          <w:t>C</w:t>
        </w:r>
      </w:ins>
      <w:ins w:id="6" w:author="Muhammad Kazmi" w:date="2014-05-03T16:03:00Z">
        <w:r w:rsidRPr="0069033C">
          <w:t xml:space="preserve">arrier aggregation of component carriers in </w:t>
        </w:r>
      </w:ins>
      <w:ins w:id="7" w:author="Muhammad Kazmi" w:date="2014-05-03T16:41:00Z">
        <w:r w:rsidR="00B206DF">
          <w:t xml:space="preserve">E-UTRA </w:t>
        </w:r>
      </w:ins>
      <w:ins w:id="8" w:author="Muhammad Kazmi" w:date="2014-05-03T16:03:00Z">
        <w:r>
          <w:t xml:space="preserve">TDD and </w:t>
        </w:r>
      </w:ins>
      <w:ins w:id="9" w:author="Muhammad Kazmi" w:date="2014-05-03T16:41:00Z">
        <w:r w:rsidR="00B206DF">
          <w:t xml:space="preserve">E-UTRA </w:t>
        </w:r>
      </w:ins>
      <w:ins w:id="10" w:author="Muhammad Kazmi" w:date="2014-05-03T16:03:00Z">
        <w:r>
          <w:t xml:space="preserve">FDD </w:t>
        </w:r>
        <w:r w:rsidRPr="0069033C">
          <w:t>operating bands TS 36.104 [30].</w:t>
        </w:r>
      </w:ins>
      <w:ins w:id="11" w:author="Muhammad Kazmi" w:date="2014-05-03T16:04:00Z">
        <w:r>
          <w:t xml:space="preserve"> The requirements are specified </w:t>
        </w:r>
      </w:ins>
      <w:ins w:id="12" w:author="Muhammad Kazmi" w:date="2014-05-03T16:05:00Z">
        <w:r>
          <w:t>for two downlink</w:t>
        </w:r>
      </w:ins>
      <w:ins w:id="13" w:author="Muhammad Kazmi" w:date="2014-05-03T16:04:00Z">
        <w:r>
          <w:t xml:space="preserve"> </w:t>
        </w:r>
      </w:ins>
      <w:ins w:id="14" w:author="Muhammad Kazmi" w:date="2014-05-03T16:05:00Z">
        <w:r>
          <w:t>and one uplink component carriers</w:t>
        </w:r>
      </w:ins>
      <w:ins w:id="15" w:author="Muhammad Kazmi" w:date="2014-05-03T16:06:00Z">
        <w:r>
          <w:t xml:space="preserve"> in this version specification</w:t>
        </w:r>
      </w:ins>
      <w:ins w:id="16" w:author="Muhammad Kazmi" w:date="2014-05-03T16:05:00Z">
        <w:r>
          <w:t>. The requirements</w:t>
        </w:r>
      </w:ins>
      <w:ins w:id="17" w:author="Muhammad Kazmi" w:date="2014-05-03T16:06:00Z">
        <w:r>
          <w:t xml:space="preserve"> are </w:t>
        </w:r>
      </w:ins>
      <w:ins w:id="18" w:author="Muhammad Kazmi" w:date="2014-05-03T20:02:00Z">
        <w:r w:rsidR="00D7466F">
          <w:t xml:space="preserve">specified </w:t>
        </w:r>
      </w:ins>
      <w:ins w:id="19" w:author="Muhammad Kazmi" w:date="2014-05-03T20:04:00Z">
        <w:r w:rsidR="00D7466F">
          <w:t xml:space="preserve">for </w:t>
        </w:r>
      </w:ins>
      <w:ins w:id="20" w:author="Muhammad Kazmi" w:date="2014-05-03T20:05:00Z">
        <w:r w:rsidR="00D7466F">
          <w:t xml:space="preserve">both </w:t>
        </w:r>
      </w:ins>
      <w:ins w:id="21" w:author="Muhammad Kazmi" w:date="2014-05-03T20:04:00Z">
        <w:r w:rsidR="00D7466F">
          <w:t xml:space="preserve">cases </w:t>
        </w:r>
      </w:ins>
      <w:ins w:id="22" w:author="Muhammad Kazmi" w:date="2014-05-03T20:02:00Z">
        <w:r w:rsidR="00D7466F">
          <w:t xml:space="preserve">when </w:t>
        </w:r>
      </w:ins>
      <w:ins w:id="23" w:author="Muhammad Kazmi" w:date="2014-05-03T16:07:00Z">
        <w:r>
          <w:t xml:space="preserve">the </w:t>
        </w:r>
        <w:proofErr w:type="spellStart"/>
        <w:r>
          <w:t>PCell</w:t>
        </w:r>
        <w:proofErr w:type="spellEnd"/>
        <w:r>
          <w:t xml:space="preserve"> belongs to TDD or FDD. </w:t>
        </w:r>
      </w:ins>
    </w:p>
    <w:p w:rsidR="00CD4CCA" w:rsidRDefault="00CD4CCA" w:rsidP="00AB0E1E">
      <w:pPr>
        <w:rPr>
          <w:rFonts w:ascii="Arial" w:eastAsia="Malgun Gothic" w:hAnsi="Arial" w:cs="Arial"/>
          <w:b/>
          <w:color w:val="FF0000"/>
          <w:sz w:val="28"/>
          <w:szCs w:val="28"/>
        </w:rPr>
      </w:pPr>
    </w:p>
    <w:p w:rsidR="001E41F3" w:rsidRDefault="003B3410" w:rsidP="003B3410">
      <w:pPr>
        <w:rPr>
          <w:rFonts w:ascii="Arial" w:eastAsia="Malgun Gothic" w:hAnsi="Arial" w:cs="Arial"/>
          <w:b/>
          <w:color w:val="FF0000"/>
          <w:sz w:val="28"/>
          <w:szCs w:val="28"/>
        </w:rPr>
      </w:pPr>
      <w:r w:rsidRPr="008A2361">
        <w:rPr>
          <w:rFonts w:ascii="Arial" w:eastAsia="Malgun Gothic" w:hAnsi="Arial" w:cs="Arial"/>
          <w:b/>
          <w:color w:val="FF0000"/>
          <w:sz w:val="28"/>
          <w:szCs w:val="28"/>
        </w:rPr>
        <w:t>&lt; Unchanged sections have been omitted &gt;</w:t>
      </w:r>
    </w:p>
    <w:p w:rsidR="005175AC" w:rsidRDefault="005175AC" w:rsidP="003B3410">
      <w:pPr>
        <w:rPr>
          <w:rFonts w:ascii="Arial" w:eastAsia="Malgun Gothic" w:hAnsi="Arial" w:cs="Arial"/>
          <w:b/>
          <w:color w:val="FF0000"/>
          <w:sz w:val="28"/>
          <w:szCs w:val="28"/>
        </w:rPr>
      </w:pPr>
    </w:p>
    <w:p w:rsidR="00C238D9" w:rsidRPr="0069033C" w:rsidRDefault="00C238D9" w:rsidP="00C238D9">
      <w:pPr>
        <w:pStyle w:val="Heading2"/>
      </w:pPr>
      <w:bookmarkStart w:id="24" w:name="_Toc368028597"/>
      <w:r w:rsidRPr="0069033C">
        <w:lastRenderedPageBreak/>
        <w:t>7.7</w:t>
      </w:r>
      <w:r w:rsidRPr="0069033C">
        <w:tab/>
      </w:r>
      <w:proofErr w:type="spellStart"/>
      <w:r w:rsidRPr="0069033C">
        <w:t>SCell</w:t>
      </w:r>
      <w:proofErr w:type="spellEnd"/>
      <w:r w:rsidRPr="0069033C">
        <w:t xml:space="preserve"> Activation and Deactivation Delay for E-UTRA Carrier Aggregation</w:t>
      </w:r>
      <w:bookmarkEnd w:id="24"/>
    </w:p>
    <w:p w:rsidR="00C238D9" w:rsidRPr="0069033C" w:rsidRDefault="00C238D9" w:rsidP="00C238D9">
      <w:pPr>
        <w:pStyle w:val="Heading3"/>
      </w:pPr>
      <w:bookmarkStart w:id="25" w:name="_Toc368028598"/>
      <w:r w:rsidRPr="0069033C">
        <w:t>7.7.1</w:t>
      </w:r>
      <w:r w:rsidRPr="0069033C">
        <w:tab/>
        <w:t>Introduction</w:t>
      </w:r>
      <w:bookmarkEnd w:id="25"/>
    </w:p>
    <w:p w:rsidR="00C238D9" w:rsidRPr="0069033C" w:rsidRDefault="00C238D9" w:rsidP="00C238D9">
      <w:r w:rsidRPr="0069033C">
        <w:t xml:space="preserve">This section defines requirements for the delay within which the UE shall be able to activate a deactivated </w:t>
      </w:r>
      <w:proofErr w:type="spellStart"/>
      <w:r w:rsidRPr="0069033C">
        <w:t>SCell</w:t>
      </w:r>
      <w:proofErr w:type="spellEnd"/>
      <w:r w:rsidRPr="0069033C">
        <w:t xml:space="preserve"> and </w:t>
      </w:r>
      <w:proofErr w:type="spellStart"/>
      <w:r w:rsidRPr="0069033C">
        <w:t>deactive</w:t>
      </w:r>
      <w:proofErr w:type="spellEnd"/>
      <w:r w:rsidRPr="0069033C">
        <w:t xml:space="preserve"> an activated </w:t>
      </w:r>
      <w:proofErr w:type="spellStart"/>
      <w:r w:rsidRPr="0069033C">
        <w:t>SCell</w:t>
      </w:r>
      <w:proofErr w:type="spellEnd"/>
      <w:r w:rsidRPr="0069033C">
        <w:t xml:space="preserve"> in E-UTRA carrier aggregation. The requirements are applicable to an E-UTRA carrier aggregation capable UE which has been configured with the downlink </w:t>
      </w:r>
      <w:proofErr w:type="spellStart"/>
      <w:r w:rsidRPr="0069033C">
        <w:t>SCell</w:t>
      </w:r>
      <w:proofErr w:type="spellEnd"/>
      <w:r w:rsidRPr="0069033C">
        <w:t xml:space="preserve">. The requirements shall apply for </w:t>
      </w:r>
      <w:del w:id="26" w:author="Muhammad Kazmi" w:date="2014-05-03T16:37:00Z">
        <w:r w:rsidRPr="0069033C" w:rsidDel="00BC2AA2">
          <w:delText xml:space="preserve">both </w:delText>
        </w:r>
      </w:del>
      <w:r w:rsidRPr="0069033C">
        <w:t>E-UTRA FDD</w:t>
      </w:r>
      <w:ins w:id="27" w:author="Muhammad Kazmi" w:date="2014-05-03T16:37:00Z">
        <w:r>
          <w:t xml:space="preserve">, E-UTRA </w:t>
        </w:r>
      </w:ins>
      <w:del w:id="28" w:author="Muhammad Kazmi" w:date="2014-05-03T16:37:00Z">
        <w:r w:rsidRPr="0069033C" w:rsidDel="00C238D9">
          <w:delText xml:space="preserve"> and </w:delText>
        </w:r>
      </w:del>
      <w:r w:rsidRPr="0069033C">
        <w:t>TDD</w:t>
      </w:r>
      <w:ins w:id="29" w:author="Muhammad Kazmi" w:date="2014-05-03T16:37:00Z">
        <w:r>
          <w:t xml:space="preserve"> </w:t>
        </w:r>
        <w:r w:rsidRPr="00C238D9">
          <w:t>and E-UTRA TDD-FDD carrier aggregation</w:t>
        </w:r>
      </w:ins>
      <w:r w:rsidRPr="0069033C">
        <w:t>.</w:t>
      </w:r>
    </w:p>
    <w:p w:rsidR="00C238D9" w:rsidRPr="0069033C" w:rsidRDefault="00C238D9" w:rsidP="00C238D9">
      <w:pPr>
        <w:pStyle w:val="Heading3"/>
      </w:pPr>
      <w:bookmarkStart w:id="30" w:name="_Toc368028599"/>
      <w:r w:rsidRPr="0069033C">
        <w:t>7.7.2</w:t>
      </w:r>
      <w:r w:rsidRPr="0069033C">
        <w:tab/>
      </w:r>
      <w:proofErr w:type="spellStart"/>
      <w:r w:rsidRPr="0069033C">
        <w:t>SCell</w:t>
      </w:r>
      <w:proofErr w:type="spellEnd"/>
      <w:r w:rsidRPr="0069033C">
        <w:t xml:space="preserve"> Activation Delay Requirement for Deactivated </w:t>
      </w:r>
      <w:proofErr w:type="spellStart"/>
      <w:r w:rsidRPr="0069033C">
        <w:t>SCell</w:t>
      </w:r>
      <w:bookmarkEnd w:id="30"/>
      <w:proofErr w:type="spellEnd"/>
    </w:p>
    <w:p w:rsidR="00C238D9" w:rsidRPr="0069033C" w:rsidRDefault="00C238D9" w:rsidP="00C238D9">
      <w:r w:rsidRPr="0069033C">
        <w:t xml:space="preserve">The delay within which the UE shall be able to activate the deactivated </w:t>
      </w:r>
      <w:proofErr w:type="spellStart"/>
      <w:r w:rsidRPr="0069033C">
        <w:t>SCell</w:t>
      </w:r>
      <w:proofErr w:type="spellEnd"/>
      <w:r w:rsidRPr="0069033C">
        <w:t xml:space="preserve"> depends upon the specified conditions.</w:t>
      </w:r>
    </w:p>
    <w:p w:rsidR="00C238D9" w:rsidRPr="0069033C" w:rsidRDefault="00C238D9" w:rsidP="00C238D9">
      <w:r w:rsidRPr="0069033C">
        <w:t xml:space="preserve">Upon receiving </w:t>
      </w:r>
      <w:proofErr w:type="spellStart"/>
      <w:r w:rsidRPr="0069033C">
        <w:t>SCell</w:t>
      </w:r>
      <w:proofErr w:type="spellEnd"/>
      <w:r w:rsidRPr="0069033C">
        <w:t xml:space="preserve"> activation command in </w:t>
      </w:r>
      <w:proofErr w:type="spellStart"/>
      <w:r w:rsidRPr="0069033C">
        <w:t>subframe</w:t>
      </w:r>
      <w:proofErr w:type="spellEnd"/>
      <w:r w:rsidRPr="0069033C">
        <w:t xml:space="preserv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w:t>
      </w:r>
      <w:proofErr w:type="spellStart"/>
      <w:r w:rsidRPr="0069033C">
        <w:t>SCell</w:t>
      </w:r>
      <w:proofErr w:type="spellEnd"/>
      <w:r w:rsidRPr="0069033C">
        <w:t xml:space="preserve"> being activated no later than in </w:t>
      </w:r>
      <w:proofErr w:type="spellStart"/>
      <w:r w:rsidRPr="0069033C">
        <w:t>subframe</w:t>
      </w:r>
      <w:proofErr w:type="spellEnd"/>
      <w:r w:rsidRPr="0069033C">
        <w:t xml:space="preserve"> </w:t>
      </w:r>
      <w:r w:rsidRPr="0069033C">
        <w:rPr>
          <w:i/>
        </w:rPr>
        <w:t>n</w:t>
      </w:r>
      <w:r w:rsidRPr="0069033C">
        <w:t xml:space="preserve">+24 provided the following conditions are met for the </w:t>
      </w:r>
      <w:proofErr w:type="spellStart"/>
      <w:r w:rsidRPr="0069033C">
        <w:t>SCell</w:t>
      </w:r>
      <w:proofErr w:type="spellEnd"/>
      <w:r w:rsidRPr="0069033C">
        <w:t>:</w:t>
      </w:r>
    </w:p>
    <w:p w:rsidR="00C238D9" w:rsidRPr="0069033C" w:rsidRDefault="00C238D9" w:rsidP="00C238D9">
      <w:pPr>
        <w:pStyle w:val="B1"/>
      </w:pPr>
      <w:r w:rsidRPr="0069033C">
        <w:t>-</w:t>
      </w:r>
      <w:r w:rsidRPr="0069033C">
        <w:tab/>
        <w:t xml:space="preserve">During the period equal to </w:t>
      </w:r>
      <w:proofErr w:type="gramStart"/>
      <w:r w:rsidRPr="0069033C">
        <w:t>max(</w:t>
      </w:r>
      <w:proofErr w:type="gramEnd"/>
      <w:r w:rsidRPr="0069033C">
        <w:t xml:space="preserve">[5] </w:t>
      </w:r>
      <w:proofErr w:type="spellStart"/>
      <w:r w:rsidRPr="0069033C">
        <w:t>measCycleSCell</w:t>
      </w:r>
      <w:proofErr w:type="spellEnd"/>
      <w:r w:rsidRPr="0069033C">
        <w:t xml:space="preserve">, [5] DRX cycles) before the reception of the </w:t>
      </w:r>
      <w:proofErr w:type="spellStart"/>
      <w:r w:rsidRPr="0069033C">
        <w:t>SCell</w:t>
      </w:r>
      <w:proofErr w:type="spellEnd"/>
      <w:r w:rsidRPr="0069033C">
        <w:t xml:space="preserve"> activation command:</w:t>
      </w:r>
    </w:p>
    <w:p w:rsidR="00C238D9" w:rsidRPr="0069033C" w:rsidRDefault="00C238D9" w:rsidP="00C238D9">
      <w:pPr>
        <w:pStyle w:val="B2"/>
      </w:pPr>
      <w:r w:rsidRPr="0069033C">
        <w:t>-</w:t>
      </w:r>
      <w:r w:rsidRPr="0069033C">
        <w:tab/>
      </w:r>
      <w:proofErr w:type="gramStart"/>
      <w:r w:rsidRPr="0069033C">
        <w:t>the</w:t>
      </w:r>
      <w:proofErr w:type="gramEnd"/>
      <w:r w:rsidRPr="0069033C">
        <w:t xml:space="preserve"> UE has sent a valid measurement report for the </w:t>
      </w:r>
      <w:proofErr w:type="spellStart"/>
      <w:r w:rsidRPr="0069033C">
        <w:t>SCell</w:t>
      </w:r>
      <w:proofErr w:type="spellEnd"/>
      <w:r w:rsidRPr="0069033C">
        <w:t xml:space="preserve"> being activated and</w:t>
      </w:r>
    </w:p>
    <w:p w:rsidR="00C238D9" w:rsidRPr="0069033C" w:rsidRDefault="00C238D9" w:rsidP="00C238D9">
      <w:pPr>
        <w:pStyle w:val="B2"/>
      </w:pPr>
      <w:r w:rsidRPr="0069033C">
        <w:t>-</w:t>
      </w:r>
      <w:r w:rsidRPr="0069033C">
        <w:tab/>
      </w:r>
      <w:proofErr w:type="gramStart"/>
      <w:r w:rsidRPr="0069033C">
        <w:t>the</w:t>
      </w:r>
      <w:proofErr w:type="gramEnd"/>
      <w:r w:rsidRPr="0069033C">
        <w:t xml:space="preserve"> </w:t>
      </w:r>
      <w:proofErr w:type="spellStart"/>
      <w:r w:rsidRPr="0069033C">
        <w:t>SCell</w:t>
      </w:r>
      <w:proofErr w:type="spellEnd"/>
      <w:r w:rsidRPr="0069033C">
        <w:t xml:space="preserve"> being activated remains detectable according to the cell identification conditions specified in section 8.3.3.2,</w:t>
      </w:r>
    </w:p>
    <w:p w:rsidR="00C238D9" w:rsidRPr="0069033C" w:rsidRDefault="00C238D9" w:rsidP="00C238D9">
      <w:pPr>
        <w:pStyle w:val="B1"/>
      </w:pPr>
      <w:r w:rsidRPr="0069033C">
        <w:t>-</w:t>
      </w:r>
      <w:r w:rsidRPr="0069033C">
        <w:tab/>
      </w:r>
      <w:proofErr w:type="spellStart"/>
      <w:r w:rsidRPr="0069033C">
        <w:t>SCell</w:t>
      </w:r>
      <w:proofErr w:type="spellEnd"/>
      <w:r w:rsidRPr="0069033C">
        <w:t xml:space="preserve"> being activated also remains detectable during the </w:t>
      </w:r>
      <w:proofErr w:type="spellStart"/>
      <w:r w:rsidRPr="0069033C">
        <w:t>SCell</w:t>
      </w:r>
      <w:proofErr w:type="spellEnd"/>
      <w:r w:rsidRPr="0069033C">
        <w:t xml:space="preserve"> activation delay according to the cell identification conditions specified in section 8.3.3.2.</w:t>
      </w:r>
    </w:p>
    <w:p w:rsidR="00C238D9" w:rsidRPr="0069033C" w:rsidRDefault="00C238D9" w:rsidP="00C238D9">
      <w:r w:rsidRPr="0069033C">
        <w:t xml:space="preserve">Otherwise upon receiving the </w:t>
      </w:r>
      <w:proofErr w:type="spellStart"/>
      <w:r w:rsidRPr="0069033C">
        <w:t>SCell</w:t>
      </w:r>
      <w:proofErr w:type="spellEnd"/>
      <w:r w:rsidRPr="0069033C">
        <w:t xml:space="preserve"> activation command in </w:t>
      </w:r>
      <w:proofErr w:type="spellStart"/>
      <w:r w:rsidRPr="0069033C">
        <w:t>subframe</w:t>
      </w:r>
      <w:proofErr w:type="spellEnd"/>
      <w:r w:rsidRPr="0069033C">
        <w:t xml:space="preserv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w:t>
      </w:r>
      <w:proofErr w:type="spellStart"/>
      <w:r w:rsidRPr="0069033C">
        <w:t>SCell</w:t>
      </w:r>
      <w:proofErr w:type="spellEnd"/>
      <w:r w:rsidRPr="0069033C">
        <w:t xml:space="preserve"> being activated no later than in </w:t>
      </w:r>
      <w:proofErr w:type="spellStart"/>
      <w:r w:rsidRPr="0069033C">
        <w:t>subframe</w:t>
      </w:r>
      <w:proofErr w:type="spellEnd"/>
      <w:r w:rsidRPr="0069033C">
        <w:t xml:space="preserve"> </w:t>
      </w:r>
      <w:r w:rsidRPr="0069033C">
        <w:rPr>
          <w:i/>
        </w:rPr>
        <w:t>n</w:t>
      </w:r>
      <w:r w:rsidRPr="0069033C">
        <w:t xml:space="preserve">+34 provided the </w:t>
      </w:r>
      <w:proofErr w:type="spellStart"/>
      <w:r w:rsidRPr="0069033C">
        <w:t>SCell</w:t>
      </w:r>
      <w:proofErr w:type="spellEnd"/>
      <w:r w:rsidRPr="0069033C">
        <w:t xml:space="preserve"> can be successfully detected on the first attempt.</w:t>
      </w:r>
    </w:p>
    <w:p w:rsidR="00C238D9" w:rsidRPr="0069033C" w:rsidRDefault="00C238D9" w:rsidP="00C238D9">
      <w:r w:rsidRPr="0069033C">
        <w:t xml:space="preserve">If there is no reference signal received for the CSI measurement over the delay corresponding to the minimum requirements specified above, then the UE shall report corresponding valid CSI for the activated </w:t>
      </w:r>
      <w:proofErr w:type="spellStart"/>
      <w:r w:rsidRPr="0069033C">
        <w:t>SCell</w:t>
      </w:r>
      <w:proofErr w:type="spellEnd"/>
      <w:r w:rsidRPr="0069033C">
        <w:t xml:space="preserve"> on the next available uplink reporting resource after receiving the reference signal.</w:t>
      </w:r>
    </w:p>
    <w:p w:rsidR="00C238D9" w:rsidRDefault="00C238D9" w:rsidP="00C238D9">
      <w:r w:rsidRPr="0069033C">
        <w:t xml:space="preserve">If there are no uplink resources for reporting the valid CSI in </w:t>
      </w:r>
      <w:proofErr w:type="spellStart"/>
      <w:r w:rsidRPr="0069033C">
        <w:t>subframe</w:t>
      </w:r>
      <w:proofErr w:type="spellEnd"/>
      <w:r w:rsidRPr="0069033C">
        <w:t xml:space="preserve"> </w:t>
      </w:r>
      <w:r w:rsidRPr="0069033C">
        <w:rPr>
          <w:i/>
        </w:rPr>
        <w:t>n</w:t>
      </w:r>
      <w:r w:rsidRPr="0069033C">
        <w:t xml:space="preserve">+24 or </w:t>
      </w:r>
      <w:r w:rsidRPr="0069033C">
        <w:rPr>
          <w:i/>
        </w:rPr>
        <w:t>n</w:t>
      </w:r>
      <w:r w:rsidRPr="0069033C">
        <w:t>+34 then the UE shall use the next available uplink resource for reporting the corresponding valid CSI.</w:t>
      </w:r>
    </w:p>
    <w:p w:rsidR="00C238D9" w:rsidRPr="00851E4D" w:rsidRDefault="00C238D9" w:rsidP="00C238D9">
      <w:pPr>
        <w:rPr>
          <w:lang w:val="en-US"/>
        </w:rPr>
      </w:pPr>
      <w:r w:rsidRPr="00851E4D">
        <w:rPr>
          <w:lang w:val="en-US"/>
        </w:rPr>
        <w:t>The valid CSI is based on the UE measurement and corresponds to any CQI value specified in [3] with the exception of CQI index = 0 (out of range) provided:</w:t>
      </w:r>
    </w:p>
    <w:p w:rsidR="00C238D9" w:rsidRDefault="00C238D9" w:rsidP="00C238D9">
      <w:pPr>
        <w:pStyle w:val="B1"/>
        <w:rPr>
          <w:lang w:val="en-US"/>
        </w:rPr>
      </w:pPr>
      <w:r>
        <w:rPr>
          <w:lang w:val="en-US"/>
        </w:rPr>
        <w:t>-</w:t>
      </w:r>
      <w:r>
        <w:rPr>
          <w:lang w:val="en-US"/>
        </w:rPr>
        <w:tab/>
      </w:r>
      <w:proofErr w:type="gramStart"/>
      <w:r w:rsidRPr="00851E4D">
        <w:rPr>
          <w:lang w:val="en-US"/>
        </w:rPr>
        <w:t>the</w:t>
      </w:r>
      <w:proofErr w:type="gramEnd"/>
      <w:r w:rsidRPr="00851E4D">
        <w:rPr>
          <w:lang w:val="en-US"/>
        </w:rPr>
        <w:t xml:space="preserve"> conditions in section 7.7 are met over the entire </w:t>
      </w:r>
      <w:proofErr w:type="spellStart"/>
      <w:r w:rsidRPr="00851E4D">
        <w:rPr>
          <w:lang w:val="en-US"/>
        </w:rPr>
        <w:t>SCell</w:t>
      </w:r>
      <w:proofErr w:type="spellEnd"/>
      <w:r w:rsidRPr="00851E4D">
        <w:rPr>
          <w:lang w:val="en-US"/>
        </w:rPr>
        <w:t xml:space="preserve"> activation delay and </w:t>
      </w:r>
    </w:p>
    <w:p w:rsidR="00C238D9" w:rsidRPr="0069033C" w:rsidRDefault="00C238D9" w:rsidP="00C238D9">
      <w:pPr>
        <w:pStyle w:val="B1"/>
      </w:pPr>
      <w:r>
        <w:rPr>
          <w:lang w:val="en-US"/>
        </w:rPr>
        <w:t>-</w:t>
      </w:r>
      <w:r>
        <w:rPr>
          <w:lang w:val="en-US"/>
        </w:rPr>
        <w:tab/>
      </w:r>
      <w:proofErr w:type="gramStart"/>
      <w:r w:rsidRPr="00851E4D">
        <w:rPr>
          <w:lang w:val="en-US"/>
        </w:rPr>
        <w:t>the</w:t>
      </w:r>
      <w:proofErr w:type="gramEnd"/>
      <w:r w:rsidRPr="00851E4D">
        <w:rPr>
          <w:lang w:val="en-US"/>
        </w:rPr>
        <w:t xml:space="preserve"> conditions for CQI reporting defined in Section 7.2.3 [3] </w:t>
      </w:r>
      <w:r w:rsidRPr="00647B55">
        <w:rPr>
          <w:lang w:val="en-US"/>
        </w:rPr>
        <w:t>are met.</w:t>
      </w:r>
    </w:p>
    <w:p w:rsidR="00C238D9" w:rsidRPr="0069033C" w:rsidRDefault="00C238D9" w:rsidP="00C238D9">
      <w:r w:rsidRPr="0069033C">
        <w:t xml:space="preserve">In addition to CSI reporting defined above, UE shall also apply other actions related to the activation command specified in [17] for </w:t>
      </w:r>
      <w:proofErr w:type="gramStart"/>
      <w:r w:rsidRPr="0069033C">
        <w:t>an</w:t>
      </w:r>
      <w:proofErr w:type="gramEnd"/>
      <w:r w:rsidRPr="0069033C">
        <w:t xml:space="preserve"> </w:t>
      </w:r>
      <w:proofErr w:type="spellStart"/>
      <w:r w:rsidRPr="0069033C">
        <w:t>SCell</w:t>
      </w:r>
      <w:proofErr w:type="spellEnd"/>
      <w:r w:rsidRPr="0069033C">
        <w:t xml:space="preserve"> at the first opportunities for the corresponding actions once the </w:t>
      </w:r>
      <w:proofErr w:type="spellStart"/>
      <w:r w:rsidRPr="0069033C">
        <w:t>SCell</w:t>
      </w:r>
      <w:proofErr w:type="spellEnd"/>
      <w:r w:rsidRPr="0069033C">
        <w:t xml:space="preserve"> is activated.</w:t>
      </w:r>
    </w:p>
    <w:p w:rsidR="00C238D9" w:rsidRPr="0069033C" w:rsidRDefault="00C238D9" w:rsidP="00C238D9">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w:t>
      </w:r>
      <w:proofErr w:type="spellStart"/>
      <w:r w:rsidRPr="0069033C">
        <w:t>subframe</w:t>
      </w:r>
      <w:proofErr w:type="spellEnd"/>
      <w:r w:rsidRPr="0069033C">
        <w:t xml:space="preserve"> n+5 and not occur after </w:t>
      </w:r>
      <w:proofErr w:type="spellStart"/>
      <w:r w:rsidRPr="0069033C">
        <w:rPr>
          <w:lang w:eastAsia="zh-CN"/>
        </w:rPr>
        <w:t>subframe</w:t>
      </w:r>
      <w:proofErr w:type="spellEnd"/>
      <w:r w:rsidRPr="0069033C">
        <w:rPr>
          <w:lang w:eastAsia="zh-CN"/>
        </w:rPr>
        <w:t xml:space="preserve"> </w:t>
      </w:r>
      <w:r w:rsidRPr="0069033C">
        <w:rPr>
          <w:i/>
        </w:rPr>
        <w:t>n+9</w:t>
      </w:r>
      <w:r w:rsidRPr="0069033C">
        <w:rPr>
          <w:rFonts w:hint="eastAsia"/>
          <w:lang w:eastAsia="zh-CN"/>
        </w:rPr>
        <w:t xml:space="preserve"> </w:t>
      </w:r>
      <w:ins w:id="31" w:author="Muhammad Kazmi" w:date="2014-05-03T16:40:00Z">
        <w:r w:rsidR="00A87DD3">
          <w:rPr>
            <w:lang w:eastAsia="zh-CN"/>
          </w:rPr>
          <w:t xml:space="preserve">when </w:t>
        </w:r>
        <w:proofErr w:type="spellStart"/>
        <w:r w:rsidR="00A87DD3">
          <w:rPr>
            <w:lang w:eastAsia="zh-CN"/>
          </w:rPr>
          <w:t>PCell</w:t>
        </w:r>
        <w:proofErr w:type="spellEnd"/>
        <w:r w:rsidR="00A87DD3">
          <w:rPr>
            <w:lang w:eastAsia="zh-CN"/>
          </w:rPr>
          <w:t xml:space="preserve"> belongs to </w:t>
        </w:r>
      </w:ins>
      <w:del w:id="32" w:author="Muhammad Kazmi" w:date="2014-05-03T16:41:00Z">
        <w:r w:rsidRPr="0069033C" w:rsidDel="00A87DD3">
          <w:rPr>
            <w:rFonts w:hint="eastAsia"/>
            <w:lang w:eastAsia="zh-CN"/>
          </w:rPr>
          <w:delText xml:space="preserve">for </w:delText>
        </w:r>
      </w:del>
      <w:r w:rsidRPr="0069033C">
        <w:rPr>
          <w:rFonts w:hint="eastAsia"/>
          <w:lang w:eastAsia="zh-CN"/>
        </w:rPr>
        <w:t>E-UTRA FDD</w:t>
      </w:r>
      <w:r w:rsidRPr="0069033C">
        <w:t>.</w:t>
      </w:r>
    </w:p>
    <w:p w:rsidR="00C238D9" w:rsidRPr="0069033C" w:rsidRDefault="00C238D9" w:rsidP="00C238D9">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w:t>
      </w:r>
      <w:proofErr w:type="spellStart"/>
      <w:r w:rsidRPr="0069033C">
        <w:t>subframe</w:t>
      </w:r>
      <w:proofErr w:type="spellEnd"/>
      <w:r w:rsidRPr="0069033C">
        <w:t xml:space="preserve"> n+5 and not occur after </w:t>
      </w:r>
      <w:proofErr w:type="spellStart"/>
      <w:r w:rsidRPr="0069033C">
        <w:rPr>
          <w:lang w:eastAsia="zh-CN"/>
        </w:rPr>
        <w:t>subframe</w:t>
      </w:r>
      <w:proofErr w:type="spellEnd"/>
      <w:r w:rsidRPr="0069033C">
        <w:rPr>
          <w:lang w:eastAsia="zh-CN"/>
        </w:rPr>
        <w:t xml:space="preserve"> </w:t>
      </w:r>
      <w:r w:rsidRPr="0069033C">
        <w:rPr>
          <w:i/>
        </w:rPr>
        <w:t>n+</w:t>
      </w:r>
      <w:r w:rsidRPr="0069033C">
        <w:rPr>
          <w:rFonts w:hint="eastAsia"/>
          <w:i/>
          <w:lang w:eastAsia="zh-CN"/>
        </w:rPr>
        <w:t>11</w:t>
      </w:r>
      <w:r w:rsidRPr="0069033C">
        <w:rPr>
          <w:rFonts w:hint="eastAsia"/>
          <w:lang w:eastAsia="zh-CN"/>
        </w:rPr>
        <w:t xml:space="preserve"> </w:t>
      </w:r>
      <w:del w:id="33" w:author="Muhammad Kazmi" w:date="2014-05-03T16:42:00Z">
        <w:r w:rsidRPr="0069033C" w:rsidDel="00586140">
          <w:rPr>
            <w:rFonts w:hint="eastAsia"/>
            <w:lang w:eastAsia="zh-CN"/>
          </w:rPr>
          <w:delText xml:space="preserve">for </w:delText>
        </w:r>
      </w:del>
      <w:ins w:id="34" w:author="Muhammad Kazmi" w:date="2014-05-03T16:42:00Z">
        <w:r w:rsidR="00586140">
          <w:rPr>
            <w:lang w:eastAsia="zh-CN"/>
          </w:rPr>
          <w:t xml:space="preserve">when </w:t>
        </w:r>
        <w:proofErr w:type="spellStart"/>
        <w:r w:rsidR="00586140">
          <w:rPr>
            <w:lang w:eastAsia="zh-CN"/>
          </w:rPr>
          <w:t>PCell</w:t>
        </w:r>
        <w:proofErr w:type="spellEnd"/>
        <w:r w:rsidR="00586140">
          <w:rPr>
            <w:lang w:eastAsia="zh-CN"/>
          </w:rPr>
          <w:t xml:space="preserve"> belongs to </w:t>
        </w:r>
      </w:ins>
      <w:r w:rsidRPr="0069033C">
        <w:rPr>
          <w:rFonts w:hint="eastAsia"/>
          <w:lang w:eastAsia="zh-CN"/>
        </w:rPr>
        <w:t>E-UTRA TDD</w:t>
      </w:r>
      <w:r w:rsidRPr="0069033C">
        <w:t>.</w:t>
      </w:r>
    </w:p>
    <w:p w:rsidR="00C238D9" w:rsidRPr="0069033C" w:rsidRDefault="00C238D9" w:rsidP="00C238D9">
      <w:r w:rsidRPr="0069033C">
        <w:t xml:space="preserve">Starting from </w:t>
      </w:r>
      <w:proofErr w:type="spellStart"/>
      <w:r w:rsidRPr="0069033C">
        <w:t>subframe</w:t>
      </w:r>
      <w:proofErr w:type="spellEnd"/>
      <w:r w:rsidRPr="0069033C">
        <w:t xml:space="preserve"> n+9 </w:t>
      </w:r>
      <w:del w:id="35" w:author="Muhammad Kazmi" w:date="2014-05-03T16:43:00Z">
        <w:r w:rsidRPr="0069033C" w:rsidDel="00586140">
          <w:delText xml:space="preserve">for </w:delText>
        </w:r>
      </w:del>
      <w:ins w:id="36" w:author="Muhammad Kazmi" w:date="2014-05-03T16:43:00Z">
        <w:r w:rsidR="00586140">
          <w:t xml:space="preserve">when </w:t>
        </w:r>
        <w:proofErr w:type="spellStart"/>
        <w:r w:rsidR="00586140">
          <w:t>PCell</w:t>
        </w:r>
        <w:proofErr w:type="spellEnd"/>
        <w:r w:rsidR="00586140">
          <w:t xml:space="preserve"> belongs to</w:t>
        </w:r>
        <w:r w:rsidR="00586140" w:rsidRPr="0069033C">
          <w:t xml:space="preserve"> </w:t>
        </w:r>
      </w:ins>
      <w:r w:rsidRPr="0069033C">
        <w:t xml:space="preserve">E-UTRA FDD </w:t>
      </w:r>
      <w:del w:id="37" w:author="Muhammad Kazmi" w:date="2014-05-03T16:43:00Z">
        <w:r w:rsidRPr="0069033C" w:rsidDel="00586140">
          <w:delText xml:space="preserve">UE </w:delText>
        </w:r>
      </w:del>
      <w:r w:rsidRPr="0069033C">
        <w:t xml:space="preserve">or </w:t>
      </w:r>
      <w:proofErr w:type="spellStart"/>
      <w:r w:rsidRPr="0069033C">
        <w:t>subframe</w:t>
      </w:r>
      <w:proofErr w:type="spellEnd"/>
      <w:r w:rsidRPr="0069033C">
        <w:t xml:space="preserve"> n+11 </w:t>
      </w:r>
      <w:ins w:id="38" w:author="Muhammad Kazmi" w:date="2014-05-03T16:43:00Z">
        <w:r w:rsidR="00586140">
          <w:t xml:space="preserve">when </w:t>
        </w:r>
        <w:proofErr w:type="spellStart"/>
        <w:r w:rsidR="00586140">
          <w:t>PCell</w:t>
        </w:r>
        <w:proofErr w:type="spellEnd"/>
        <w:r w:rsidR="00586140">
          <w:t xml:space="preserve"> belongs to </w:t>
        </w:r>
      </w:ins>
      <w:del w:id="39" w:author="Muhammad Kazmi" w:date="2014-05-03T16:43:00Z">
        <w:r w:rsidRPr="0069033C" w:rsidDel="00586140">
          <w:delText xml:space="preserve">for </w:delText>
        </w:r>
      </w:del>
      <w:r w:rsidRPr="0069033C">
        <w:t xml:space="preserve">E-UTRA TDD </w:t>
      </w:r>
      <w:del w:id="40" w:author="Muhammad Kazmi" w:date="2014-05-03T16:43:00Z">
        <w:r w:rsidRPr="0069033C" w:rsidDel="00586140">
          <w:delText xml:space="preserve">UE </w:delText>
        </w:r>
      </w:del>
      <w:r w:rsidRPr="0069033C">
        <w:t xml:space="preserve">and until the UE has completed the </w:t>
      </w:r>
      <w:proofErr w:type="spellStart"/>
      <w:r w:rsidRPr="0069033C">
        <w:t>SCell</w:t>
      </w:r>
      <w:proofErr w:type="spellEnd"/>
      <w:r w:rsidRPr="0069033C">
        <w:t xml:space="preserve"> activation, the UE shall send CSI with CQI index = 0 (out of range) if the UE is configured to report the CQI in </w:t>
      </w:r>
      <w:proofErr w:type="spellStart"/>
      <w:r w:rsidRPr="0069033C">
        <w:t>SCell</w:t>
      </w:r>
      <w:proofErr w:type="spellEnd"/>
      <w:r w:rsidRPr="0069033C">
        <w:t>.</w:t>
      </w:r>
    </w:p>
    <w:p w:rsidR="00C238D9" w:rsidRPr="0069033C" w:rsidRDefault="00C238D9" w:rsidP="00C238D9">
      <w:pPr>
        <w:pStyle w:val="Heading3"/>
      </w:pPr>
      <w:bookmarkStart w:id="41" w:name="_Toc368028600"/>
      <w:r w:rsidRPr="0069033C">
        <w:t>7.7.3</w:t>
      </w:r>
      <w:r w:rsidRPr="0069033C">
        <w:tab/>
      </w:r>
      <w:proofErr w:type="spellStart"/>
      <w:r w:rsidRPr="0069033C">
        <w:t>SCell</w:t>
      </w:r>
      <w:proofErr w:type="spellEnd"/>
      <w:r w:rsidRPr="0069033C">
        <w:t xml:space="preserve"> D</w:t>
      </w:r>
      <w:r w:rsidRPr="0069033C">
        <w:rPr>
          <w:rFonts w:hint="eastAsia"/>
        </w:rPr>
        <w:t xml:space="preserve">eactivation </w:t>
      </w:r>
      <w:r w:rsidRPr="0069033C">
        <w:t>Delay R</w:t>
      </w:r>
      <w:r w:rsidRPr="0069033C">
        <w:rPr>
          <w:rFonts w:hint="eastAsia"/>
        </w:rPr>
        <w:t xml:space="preserve">equirement for </w:t>
      </w:r>
      <w:r w:rsidRPr="0069033C">
        <w:t xml:space="preserve">Activated </w:t>
      </w:r>
      <w:proofErr w:type="spellStart"/>
      <w:r w:rsidRPr="0069033C">
        <w:t>SCell</w:t>
      </w:r>
      <w:bookmarkEnd w:id="41"/>
      <w:proofErr w:type="spellEnd"/>
    </w:p>
    <w:p w:rsidR="00C238D9" w:rsidRPr="0069033C" w:rsidRDefault="00C238D9" w:rsidP="00C238D9">
      <w:r w:rsidRPr="0069033C">
        <w:t xml:space="preserve">Upon receiving </w:t>
      </w:r>
      <w:proofErr w:type="spellStart"/>
      <w:r w:rsidRPr="0069033C">
        <w:t>SCell</w:t>
      </w:r>
      <w:proofErr w:type="spellEnd"/>
      <w:r w:rsidRPr="0069033C">
        <w:t xml:space="preserve"> deactivation command or upon expiry of the </w:t>
      </w:r>
      <w:proofErr w:type="spellStart"/>
      <w:r w:rsidRPr="0069033C">
        <w:rPr>
          <w:i/>
        </w:rPr>
        <w:t>sCellDeactivationTimer</w:t>
      </w:r>
      <w:proofErr w:type="spellEnd"/>
      <w:r w:rsidRPr="0069033C">
        <w:t xml:space="preserve"> in </w:t>
      </w:r>
      <w:proofErr w:type="spellStart"/>
      <w:r w:rsidRPr="0069033C">
        <w:t>subframe</w:t>
      </w:r>
      <w:proofErr w:type="spellEnd"/>
      <w:r w:rsidRPr="0069033C">
        <w:t xml:space="preserve"> </w:t>
      </w:r>
      <w:r w:rsidRPr="0069033C">
        <w:rPr>
          <w:i/>
        </w:rPr>
        <w:t>n</w:t>
      </w:r>
      <w:r w:rsidRPr="0069033C">
        <w:t xml:space="preserve">, the UE shall accomplish the </w:t>
      </w:r>
      <w:r w:rsidRPr="0069033C">
        <w:rPr>
          <w:rFonts w:hint="eastAsia"/>
          <w:lang w:eastAsia="zh-CN"/>
        </w:rPr>
        <w:t>deactivation</w:t>
      </w:r>
      <w:r w:rsidRPr="0069033C">
        <w:t xml:space="preserve"> actions specified in [17] for the </w:t>
      </w:r>
      <w:proofErr w:type="spellStart"/>
      <w:r w:rsidRPr="0069033C">
        <w:t>SCell</w:t>
      </w:r>
      <w:proofErr w:type="spellEnd"/>
      <w:r w:rsidRPr="0069033C">
        <w:t xml:space="preserve"> being deactivated no later than in </w:t>
      </w:r>
      <w:proofErr w:type="spellStart"/>
      <w:r w:rsidRPr="0069033C">
        <w:t>subframe</w:t>
      </w:r>
      <w:proofErr w:type="spellEnd"/>
      <w:r w:rsidRPr="0069033C">
        <w:t xml:space="preserve"> </w:t>
      </w:r>
      <w:r w:rsidRPr="0069033C">
        <w:rPr>
          <w:i/>
        </w:rPr>
        <w:t>n+8</w:t>
      </w:r>
      <w:r w:rsidRPr="0069033C">
        <w:t>.</w:t>
      </w:r>
    </w:p>
    <w:p w:rsidR="00C238D9" w:rsidRPr="0069033C" w:rsidRDefault="00C238D9" w:rsidP="00C238D9">
      <w:r w:rsidRPr="0069033C">
        <w:lastRenderedPageBreak/>
        <w:t xml:space="preserve">The </w:t>
      </w:r>
      <w:proofErr w:type="spellStart"/>
      <w:r w:rsidRPr="0069033C">
        <w:t>PCell</w:t>
      </w:r>
      <w:proofErr w:type="spellEnd"/>
      <w:r w:rsidRPr="0069033C">
        <w:t xml:space="preserve"> interruption specified in section 8.3.3 shall not occur before </w:t>
      </w:r>
      <w:proofErr w:type="spellStart"/>
      <w:r w:rsidRPr="0069033C">
        <w:t>subframe</w:t>
      </w:r>
      <w:proofErr w:type="spellEnd"/>
      <w:r w:rsidRPr="0069033C">
        <w:t xml:space="preserve"> n+5 and not occur after </w:t>
      </w:r>
      <w:proofErr w:type="spellStart"/>
      <w:r w:rsidRPr="0069033C">
        <w:t>subframe</w:t>
      </w:r>
      <w:proofErr w:type="spellEnd"/>
      <w:r w:rsidRPr="0069033C">
        <w:t xml:space="preserve"> </w:t>
      </w:r>
      <w:r w:rsidRPr="0069033C">
        <w:rPr>
          <w:i/>
        </w:rPr>
        <w:t>n</w:t>
      </w:r>
      <w:r w:rsidRPr="0069033C">
        <w:t>+9</w:t>
      </w:r>
      <w:r w:rsidRPr="0069033C">
        <w:rPr>
          <w:rFonts w:hint="eastAsia"/>
          <w:lang w:eastAsia="zh-CN"/>
        </w:rPr>
        <w:t xml:space="preserve"> </w:t>
      </w:r>
      <w:ins w:id="42" w:author="Muhammad Kazmi" w:date="2014-05-03T16:43:00Z">
        <w:r w:rsidR="00CC3694" w:rsidRPr="00CC3694">
          <w:rPr>
            <w:lang w:eastAsia="zh-CN"/>
          </w:rPr>
          <w:t xml:space="preserve">when </w:t>
        </w:r>
        <w:proofErr w:type="spellStart"/>
        <w:r w:rsidR="00CC3694" w:rsidRPr="00CC3694">
          <w:rPr>
            <w:lang w:eastAsia="zh-CN"/>
          </w:rPr>
          <w:t>PCell</w:t>
        </w:r>
        <w:proofErr w:type="spellEnd"/>
        <w:r w:rsidR="00CC3694" w:rsidRPr="00CC3694">
          <w:rPr>
            <w:lang w:eastAsia="zh-CN"/>
          </w:rPr>
          <w:t xml:space="preserve"> belongs to </w:t>
        </w:r>
      </w:ins>
      <w:del w:id="43" w:author="Muhammad Kazmi" w:date="2014-05-03T16:43:00Z">
        <w:r w:rsidRPr="0069033C" w:rsidDel="00CC3694">
          <w:rPr>
            <w:rFonts w:hint="eastAsia"/>
            <w:lang w:eastAsia="zh-CN"/>
          </w:rPr>
          <w:delText xml:space="preserve">for </w:delText>
        </w:r>
      </w:del>
      <w:r w:rsidRPr="0069033C">
        <w:rPr>
          <w:rFonts w:hint="eastAsia"/>
          <w:lang w:eastAsia="zh-CN"/>
        </w:rPr>
        <w:t>E-UTRA FDD</w:t>
      </w:r>
      <w:r w:rsidRPr="0069033C">
        <w:t>.</w:t>
      </w:r>
    </w:p>
    <w:p w:rsidR="00C238D9" w:rsidRPr="0069033C" w:rsidRDefault="00C238D9" w:rsidP="00C238D9">
      <w:r w:rsidRPr="0069033C">
        <w:t xml:space="preserve">The </w:t>
      </w:r>
      <w:proofErr w:type="spellStart"/>
      <w:r w:rsidRPr="0069033C">
        <w:t>PCell</w:t>
      </w:r>
      <w:proofErr w:type="spellEnd"/>
      <w:r w:rsidRPr="0069033C">
        <w:t xml:space="preserve"> interruption specified in section 8.3.3 shall not occur before </w:t>
      </w:r>
      <w:proofErr w:type="spellStart"/>
      <w:r w:rsidRPr="0069033C">
        <w:t>subframe</w:t>
      </w:r>
      <w:proofErr w:type="spellEnd"/>
      <w:r w:rsidRPr="0069033C">
        <w:t xml:space="preserve"> n+5 and not occur after </w:t>
      </w:r>
      <w:proofErr w:type="spellStart"/>
      <w:r w:rsidRPr="0069033C">
        <w:t>subframe</w:t>
      </w:r>
      <w:proofErr w:type="spellEnd"/>
      <w:r w:rsidRPr="0069033C">
        <w:t xml:space="preserve"> </w:t>
      </w:r>
      <w:r w:rsidRPr="0069033C">
        <w:rPr>
          <w:i/>
        </w:rPr>
        <w:t>n+</w:t>
      </w:r>
      <w:r w:rsidRPr="0069033C">
        <w:rPr>
          <w:rFonts w:hint="eastAsia"/>
          <w:i/>
          <w:lang w:eastAsia="zh-CN"/>
        </w:rPr>
        <w:t>11</w:t>
      </w:r>
      <w:r w:rsidRPr="0069033C">
        <w:rPr>
          <w:rFonts w:hint="eastAsia"/>
          <w:lang w:eastAsia="zh-CN"/>
        </w:rPr>
        <w:t xml:space="preserve"> </w:t>
      </w:r>
      <w:ins w:id="44" w:author="Muhammad Kazmi" w:date="2014-05-03T16:44:00Z">
        <w:r w:rsidR="00CC3694" w:rsidRPr="00CC3694">
          <w:rPr>
            <w:lang w:eastAsia="zh-CN"/>
          </w:rPr>
          <w:t xml:space="preserve">when </w:t>
        </w:r>
        <w:proofErr w:type="spellStart"/>
        <w:r w:rsidR="00CC3694" w:rsidRPr="00CC3694">
          <w:rPr>
            <w:lang w:eastAsia="zh-CN"/>
          </w:rPr>
          <w:t>PCell</w:t>
        </w:r>
        <w:proofErr w:type="spellEnd"/>
        <w:r w:rsidR="00CC3694" w:rsidRPr="00CC3694">
          <w:rPr>
            <w:lang w:eastAsia="zh-CN"/>
          </w:rPr>
          <w:t xml:space="preserve"> belongs to </w:t>
        </w:r>
      </w:ins>
      <w:del w:id="45" w:author="Muhammad Kazmi" w:date="2014-05-03T16:44:00Z">
        <w:r w:rsidRPr="0069033C" w:rsidDel="00CC3694">
          <w:rPr>
            <w:rFonts w:hint="eastAsia"/>
            <w:lang w:eastAsia="zh-CN"/>
          </w:rPr>
          <w:delText xml:space="preserve">for </w:delText>
        </w:r>
      </w:del>
      <w:r w:rsidRPr="0069033C">
        <w:rPr>
          <w:rFonts w:hint="eastAsia"/>
          <w:lang w:eastAsia="zh-CN"/>
        </w:rPr>
        <w:t>E-UTRA TDD</w:t>
      </w:r>
      <w:r w:rsidRPr="0069033C">
        <w:t>.</w:t>
      </w:r>
    </w:p>
    <w:p w:rsidR="00C238D9" w:rsidRPr="0069033C" w:rsidRDefault="00C238D9" w:rsidP="00C238D9">
      <w:pPr>
        <w:pStyle w:val="Heading2"/>
      </w:pPr>
      <w:bookmarkStart w:id="46" w:name="_Toc368028601"/>
      <w:r w:rsidRPr="0069033C">
        <w:t>7.</w:t>
      </w:r>
      <w:r w:rsidRPr="0069033C">
        <w:rPr>
          <w:rFonts w:hint="eastAsia"/>
        </w:rPr>
        <w:t>8</w:t>
      </w:r>
      <w:r w:rsidRPr="0069033C">
        <w:tab/>
      </w:r>
      <w:r w:rsidRPr="0069033C">
        <w:rPr>
          <w:rFonts w:hint="eastAsia"/>
        </w:rPr>
        <w:t>Interruptions with Carrier Aggregation</w:t>
      </w:r>
      <w:bookmarkEnd w:id="46"/>
    </w:p>
    <w:p w:rsidR="00C238D9" w:rsidRPr="0069033C" w:rsidRDefault="00C238D9" w:rsidP="00C238D9">
      <w:pPr>
        <w:pStyle w:val="Heading3"/>
      </w:pPr>
      <w:bookmarkStart w:id="47" w:name="_Toc368028602"/>
      <w:r w:rsidRPr="0069033C">
        <w:rPr>
          <w:rFonts w:hint="eastAsia"/>
        </w:rPr>
        <w:t>7</w:t>
      </w:r>
      <w:r w:rsidRPr="0069033C">
        <w:t>.</w:t>
      </w:r>
      <w:r w:rsidRPr="0069033C">
        <w:rPr>
          <w:rFonts w:hint="eastAsia"/>
        </w:rPr>
        <w:t>8</w:t>
      </w:r>
      <w:r w:rsidRPr="0069033C">
        <w:t>.</w:t>
      </w:r>
      <w:r w:rsidRPr="0069033C">
        <w:rPr>
          <w:rFonts w:hint="eastAsia"/>
        </w:rPr>
        <w:t>1</w:t>
      </w:r>
      <w:r w:rsidRPr="0069033C">
        <w:tab/>
        <w:t>Introduction</w:t>
      </w:r>
      <w:bookmarkEnd w:id="47"/>
    </w:p>
    <w:p w:rsidR="00C238D9" w:rsidRPr="0069033C" w:rsidRDefault="00C238D9" w:rsidP="00C238D9">
      <w:r w:rsidRPr="0069033C">
        <w:t>Th</w:t>
      </w:r>
      <w:r w:rsidRPr="0069033C">
        <w:rPr>
          <w:rFonts w:hint="eastAsia"/>
        </w:rPr>
        <w:t xml:space="preserve">is section contains the requirements related to the interruptions </w:t>
      </w:r>
      <w:r w:rsidRPr="0069033C">
        <w:t xml:space="preserve">on </w:t>
      </w:r>
      <w:proofErr w:type="spellStart"/>
      <w:r w:rsidRPr="0069033C">
        <w:t>PCell</w:t>
      </w:r>
      <w:proofErr w:type="spellEnd"/>
      <w:r w:rsidRPr="0069033C">
        <w:t xml:space="preserve"> </w:t>
      </w:r>
      <w:r w:rsidRPr="0069033C">
        <w:rPr>
          <w:rFonts w:hint="eastAsia"/>
        </w:rPr>
        <w:t xml:space="preserve">that are allowed </w:t>
      </w:r>
      <w:r w:rsidRPr="0069033C">
        <w:t xml:space="preserve">for </w:t>
      </w:r>
      <w:r w:rsidRPr="0069033C">
        <w:rPr>
          <w:rFonts w:hint="eastAsia"/>
        </w:rPr>
        <w:t xml:space="preserve">a </w:t>
      </w:r>
      <w:r w:rsidRPr="0069033C">
        <w:t xml:space="preserve">E-UTRA CA capable </w:t>
      </w:r>
      <w:r w:rsidRPr="0069033C">
        <w:rPr>
          <w:rFonts w:hint="eastAsia"/>
        </w:rPr>
        <w:t xml:space="preserve">UE </w:t>
      </w:r>
      <w:r w:rsidRPr="0069033C">
        <w:t xml:space="preserve">when its </w:t>
      </w:r>
      <w:proofErr w:type="spellStart"/>
      <w:r w:rsidRPr="0069033C">
        <w:t>SCell</w:t>
      </w:r>
      <w:proofErr w:type="spellEnd"/>
      <w:r w:rsidRPr="0069033C">
        <w:t xml:space="preserve"> </w:t>
      </w:r>
      <w:r w:rsidRPr="0069033C">
        <w:rPr>
          <w:rFonts w:hint="eastAsia"/>
        </w:rPr>
        <w:t xml:space="preserve">is </w:t>
      </w:r>
      <w:r w:rsidRPr="0069033C">
        <w:t xml:space="preserve">configured, </w:t>
      </w:r>
      <w:proofErr w:type="spellStart"/>
      <w:r w:rsidRPr="0069033C">
        <w:t>deconfigured</w:t>
      </w:r>
      <w:proofErr w:type="spellEnd"/>
      <w:r w:rsidRPr="0069033C">
        <w:t>, activated or deactivated.</w:t>
      </w:r>
      <w:ins w:id="48" w:author="Muhammad Kazmi" w:date="2014-05-03T16:37:00Z">
        <w:r w:rsidR="00BC2AA2">
          <w:t xml:space="preserve"> </w:t>
        </w:r>
      </w:ins>
      <w:ins w:id="49" w:author="Muhammad Kazmi" w:date="2014-05-03T16:38:00Z">
        <w:r w:rsidR="00BC2AA2" w:rsidRPr="00BC2AA2">
          <w:t>The requirements shall apply for E-</w:t>
        </w:r>
        <w:r w:rsidR="00487AED">
          <w:t>UTRA FDD, E-UTRA TDD and E-UTRA</w:t>
        </w:r>
      </w:ins>
      <w:ins w:id="50" w:author="Muhammad Kazmi" w:date="2014-05-03T19:08:00Z">
        <w:r w:rsidR="00487AED">
          <w:t xml:space="preserve"> </w:t>
        </w:r>
      </w:ins>
      <w:ins w:id="51" w:author="Muhammad Kazmi" w:date="2014-05-03T16:38:00Z">
        <w:r w:rsidR="00BC2AA2" w:rsidRPr="00BC2AA2">
          <w:t>TDD-FDD carrier aggregation.</w:t>
        </w:r>
      </w:ins>
    </w:p>
    <w:p w:rsidR="00C238D9" w:rsidRPr="0069033C" w:rsidRDefault="00C238D9" w:rsidP="00C238D9">
      <w:pPr>
        <w:pStyle w:val="NO"/>
        <w:rPr>
          <w:rFonts w:cs="v4.2.0"/>
        </w:rPr>
      </w:pPr>
      <w:r w:rsidRPr="0069033C">
        <w:t>Note:</w:t>
      </w:r>
      <w:r w:rsidRPr="0069033C">
        <w:tab/>
        <w:t>interrupt</w:t>
      </w:r>
      <w:r w:rsidRPr="0069033C">
        <w:rPr>
          <w:rFonts w:hint="eastAsia"/>
        </w:rPr>
        <w:t>ions</w:t>
      </w:r>
      <w:r w:rsidRPr="0069033C">
        <w:t xml:space="preserve"> at </w:t>
      </w:r>
      <w:proofErr w:type="spellStart"/>
      <w:r w:rsidRPr="0069033C">
        <w:t>SCell</w:t>
      </w:r>
      <w:proofErr w:type="spellEnd"/>
      <w:r w:rsidRPr="0069033C">
        <w:t xml:space="preserve"> addition/release</w:t>
      </w:r>
      <w:r w:rsidRPr="0069033C">
        <w:rPr>
          <w:rFonts w:hint="eastAsia"/>
        </w:rPr>
        <w:t>,</w:t>
      </w:r>
      <w:r w:rsidRPr="0069033C">
        <w:t xml:space="preserve"> activation/deactivation </w:t>
      </w:r>
      <w:r w:rsidRPr="0069033C">
        <w:rPr>
          <w:rFonts w:hint="eastAsia"/>
        </w:rPr>
        <w:t xml:space="preserve">and during measurements on SCC may not be </w:t>
      </w:r>
      <w:r w:rsidRPr="0069033C">
        <w:t>required by all UEs.</w:t>
      </w:r>
    </w:p>
    <w:p w:rsidR="00C238D9" w:rsidRDefault="00C238D9" w:rsidP="00C238D9">
      <w:r w:rsidRPr="0069033C">
        <w:t xml:space="preserve">Editor’s </w:t>
      </w:r>
      <w:r w:rsidRPr="0069033C">
        <w:rPr>
          <w:rFonts w:hint="eastAsia"/>
        </w:rPr>
        <w:t>Note:</w:t>
      </w:r>
      <w:r w:rsidRPr="0069033C">
        <w:tab/>
      </w:r>
      <w:r w:rsidRPr="0069033C">
        <w:rPr>
          <w:rFonts w:hint="eastAsia"/>
        </w:rPr>
        <w:t xml:space="preserve">The interruptions </w:t>
      </w:r>
      <w:r w:rsidRPr="0069033C">
        <w:t>shall</w:t>
      </w:r>
      <w:r w:rsidRPr="0069033C">
        <w:rPr>
          <w:rFonts w:hint="eastAsia"/>
        </w:rPr>
        <w:t xml:space="preserve"> not interrupt </w:t>
      </w:r>
      <w:r w:rsidRPr="0069033C">
        <w:t>RRC signalling</w:t>
      </w:r>
      <w:r w:rsidRPr="0069033C">
        <w:rPr>
          <w:rFonts w:hint="eastAsia"/>
        </w:rPr>
        <w:t xml:space="preserve"> or ACK/NACKs related to RRC reconfiguration procedure [</w:t>
      </w:r>
      <w:r w:rsidRPr="0069033C">
        <w:t>2</w:t>
      </w:r>
      <w:r w:rsidRPr="0069033C">
        <w:rPr>
          <w:rFonts w:hint="eastAsia"/>
        </w:rPr>
        <w:t xml:space="preserve">] for </w:t>
      </w:r>
      <w:proofErr w:type="spellStart"/>
      <w:r w:rsidRPr="0069033C">
        <w:rPr>
          <w:rFonts w:hint="eastAsia"/>
        </w:rPr>
        <w:t>SCell</w:t>
      </w:r>
      <w:proofErr w:type="spellEnd"/>
      <w:r w:rsidRPr="0069033C">
        <w:rPr>
          <w:rFonts w:hint="eastAsia"/>
        </w:rPr>
        <w:t xml:space="preserve"> addition/release or </w:t>
      </w:r>
      <w:r w:rsidRPr="0069033C">
        <w:t xml:space="preserve">MAC control signalling [36.321] for </w:t>
      </w:r>
      <w:proofErr w:type="spellStart"/>
      <w:r w:rsidRPr="0069033C">
        <w:t>SCell</w:t>
      </w:r>
      <w:proofErr w:type="spellEnd"/>
      <w:r w:rsidRPr="0069033C">
        <w:rPr>
          <w:rFonts w:hint="eastAsia"/>
        </w:rPr>
        <w:t xml:space="preserve"> activation/deactivation command. How to specify this is FFS.</w:t>
      </w:r>
    </w:p>
    <w:p w:rsidR="004A07A9" w:rsidRDefault="004A07A9" w:rsidP="004A07A9">
      <w:pPr>
        <w:rPr>
          <w:rFonts w:ascii="Arial" w:eastAsia="Malgun Gothic" w:hAnsi="Arial" w:cs="Arial"/>
          <w:b/>
          <w:color w:val="FF0000"/>
          <w:sz w:val="28"/>
          <w:szCs w:val="28"/>
        </w:rPr>
      </w:pPr>
    </w:p>
    <w:p w:rsidR="005175AC" w:rsidRDefault="005175AC" w:rsidP="005175AC">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5175AC" w:rsidRDefault="005175AC" w:rsidP="003B3410">
      <w:pPr>
        <w:rPr>
          <w:rFonts w:ascii="Arial" w:eastAsia="Malgun Gothic" w:hAnsi="Arial" w:cs="Arial"/>
          <w:b/>
          <w:color w:val="FF0000"/>
          <w:sz w:val="28"/>
          <w:szCs w:val="28"/>
        </w:rPr>
      </w:pPr>
    </w:p>
    <w:p w:rsidR="007F4851" w:rsidRPr="0069033C" w:rsidRDefault="007F4851" w:rsidP="007F4851">
      <w:pPr>
        <w:pStyle w:val="Heading2"/>
      </w:pPr>
      <w:bookmarkStart w:id="52" w:name="_Toc368028674"/>
      <w:r w:rsidRPr="0069033C">
        <w:t>8.3</w:t>
      </w:r>
      <w:r w:rsidRPr="0069033C">
        <w:tab/>
        <w:t>Measurements for E-UTRA carrier aggregation</w:t>
      </w:r>
      <w:bookmarkEnd w:id="52"/>
    </w:p>
    <w:p w:rsidR="007F4851" w:rsidRPr="0069033C" w:rsidRDefault="007F4851" w:rsidP="007F4851">
      <w:pPr>
        <w:pStyle w:val="Heading3"/>
      </w:pPr>
      <w:bookmarkStart w:id="53" w:name="_Toc368028675"/>
      <w:r w:rsidRPr="0069033C">
        <w:t>8.3.1</w:t>
      </w:r>
      <w:r w:rsidRPr="0069033C">
        <w:tab/>
        <w:t>Introduction</w:t>
      </w:r>
      <w:bookmarkEnd w:id="53"/>
    </w:p>
    <w:p w:rsidR="007F4851" w:rsidRPr="0069033C" w:rsidRDefault="007F4851" w:rsidP="007F4851">
      <w:r w:rsidRPr="0069033C">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69033C">
        <w:t>SCell</w:t>
      </w:r>
      <w:proofErr w:type="spellEnd"/>
      <w:r w:rsidRPr="0069033C">
        <w:t>, but:</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up to two uplink CCs for intra-band contiguous carrier aggregation, or</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one uplink CC for inter-band carrier aggregation, or</w:t>
      </w:r>
    </w:p>
    <w:p w:rsidR="007F4851" w:rsidRPr="0069033C" w:rsidRDefault="007F4851" w:rsidP="007F4851">
      <w:pPr>
        <w:pStyle w:val="B1"/>
      </w:pPr>
      <w:r w:rsidRPr="0069033C">
        <w:t>-</w:t>
      </w:r>
      <w:r w:rsidRPr="0069033C">
        <w:tab/>
      </w:r>
      <w:proofErr w:type="gramStart"/>
      <w:r w:rsidRPr="0069033C">
        <w:t>up</w:t>
      </w:r>
      <w:proofErr w:type="gramEnd"/>
      <w:r w:rsidRPr="0069033C">
        <w:t xml:space="preserve"> to two downlink CCs and one uplink CC for intra-band non-contiguous carrier aggregation.</w:t>
      </w:r>
    </w:p>
    <w:p w:rsidR="00080BC7" w:rsidRDefault="007F4851" w:rsidP="007F4851">
      <w:pPr>
        <w:rPr>
          <w:rFonts w:ascii="Arial" w:eastAsia="Malgun Gothic" w:hAnsi="Arial" w:cs="Arial"/>
          <w:b/>
          <w:color w:val="FF0000"/>
          <w:sz w:val="28"/>
          <w:szCs w:val="28"/>
        </w:rPr>
      </w:pPr>
      <w:r w:rsidRPr="0069033C">
        <w:t xml:space="preserve">Non configured frequencies may be measured with measurement gaps according to the requirements in clause 8.1.2.3 (E-UTRAN inter frequency measurements). Requirements in this clause are applicable to </w:t>
      </w:r>
      <w:ins w:id="54" w:author="Muhammad Kazmi" w:date="2014-05-03T19:07:00Z">
        <w:r w:rsidR="009C5456" w:rsidRPr="009C5456">
          <w:t xml:space="preserve">E-UTRA </w:t>
        </w:r>
      </w:ins>
      <w:del w:id="55" w:author="Muhammad Kazmi" w:date="2014-05-03T19:07:00Z">
        <w:r w:rsidRPr="0069033C" w:rsidDel="009C5456">
          <w:delText xml:space="preserve">both </w:delText>
        </w:r>
      </w:del>
      <w:r w:rsidRPr="0069033C">
        <w:t>FDD</w:t>
      </w:r>
      <w:ins w:id="56" w:author="Muhammad Kazmi" w:date="2014-05-03T19:08:00Z">
        <w:r w:rsidR="00487AED">
          <w:t xml:space="preserve">, E-UTRA </w:t>
        </w:r>
      </w:ins>
      <w:del w:id="57" w:author="Muhammad Kazmi" w:date="2014-05-03T19:08:00Z">
        <w:r w:rsidRPr="0069033C" w:rsidDel="00487AED">
          <w:delText xml:space="preserve"> and </w:delText>
        </w:r>
      </w:del>
      <w:r w:rsidRPr="0069033C">
        <w:t xml:space="preserve">TDD </w:t>
      </w:r>
      <w:ins w:id="58" w:author="Muhammad Kazmi" w:date="2014-05-03T19:08:00Z">
        <w:r w:rsidR="00487AED">
          <w:t xml:space="preserve">and </w:t>
        </w:r>
        <w:r w:rsidR="00487AED" w:rsidRPr="00487AED">
          <w:t xml:space="preserve">E-UTRA TDD-FDD </w:t>
        </w:r>
      </w:ins>
      <w:r w:rsidRPr="0069033C">
        <w:t>carrier aggregation.</w:t>
      </w:r>
    </w:p>
    <w:p w:rsidR="00080BC7" w:rsidRDefault="00080BC7" w:rsidP="003B3410">
      <w:pPr>
        <w:rPr>
          <w:rFonts w:ascii="Arial" w:eastAsia="Malgun Gothic" w:hAnsi="Arial" w:cs="Arial"/>
          <w:b/>
          <w:color w:val="FF0000"/>
          <w:sz w:val="28"/>
          <w:szCs w:val="28"/>
        </w:rPr>
      </w:pPr>
    </w:p>
    <w:p w:rsidR="00080BC7" w:rsidRDefault="00080BC7" w:rsidP="00080BC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5175AC" w:rsidRDefault="005175AC" w:rsidP="003B3410">
      <w:pPr>
        <w:rPr>
          <w:rFonts w:ascii="Arial" w:hAnsi="Arial" w:cs="Arial"/>
          <w:noProof/>
        </w:rPr>
      </w:pPr>
    </w:p>
    <w:p w:rsidR="00C04751" w:rsidRPr="0069033C" w:rsidRDefault="00C04751" w:rsidP="00C04751">
      <w:pPr>
        <w:pStyle w:val="Heading2"/>
      </w:pPr>
      <w:bookmarkStart w:id="59" w:name="_Toc368028682"/>
      <w:r w:rsidRPr="0069033C">
        <w:t>8</w:t>
      </w:r>
      <w:r w:rsidRPr="0069033C">
        <w:rPr>
          <w:rFonts w:hint="eastAsia"/>
        </w:rPr>
        <w:t>.</w:t>
      </w:r>
      <w:r w:rsidRPr="0069033C">
        <w:rPr>
          <w:rFonts w:hint="eastAsia"/>
          <w:lang w:eastAsia="zh-CN"/>
        </w:rPr>
        <w:t>4</w:t>
      </w:r>
      <w:r w:rsidRPr="0069033C">
        <w:tab/>
      </w:r>
      <w:r w:rsidRPr="0069033C">
        <w:rPr>
          <w:rFonts w:hint="eastAsia"/>
          <w:lang w:eastAsia="zh-CN"/>
        </w:rPr>
        <w:t>OTDOA</w:t>
      </w:r>
      <w:r w:rsidRPr="0069033C">
        <w:t xml:space="preserve"> RSTD Measurements</w:t>
      </w:r>
      <w:r w:rsidRPr="0069033C">
        <w:rPr>
          <w:rFonts w:hint="eastAsia"/>
          <w:lang w:eastAsia="zh-CN"/>
        </w:rPr>
        <w:t xml:space="preserve"> for</w:t>
      </w:r>
      <w:r w:rsidRPr="0069033C">
        <w:t xml:space="preserve"> E-UTRAN </w:t>
      </w:r>
      <w:r w:rsidRPr="0069033C">
        <w:rPr>
          <w:rFonts w:hint="eastAsia"/>
          <w:lang w:eastAsia="zh-CN"/>
        </w:rPr>
        <w:t>c</w:t>
      </w:r>
      <w:r w:rsidRPr="0069033C">
        <w:t xml:space="preserve">arrier </w:t>
      </w:r>
      <w:r w:rsidRPr="0069033C">
        <w:rPr>
          <w:rFonts w:hint="eastAsia"/>
          <w:lang w:eastAsia="zh-CN"/>
        </w:rPr>
        <w:t>a</w:t>
      </w:r>
      <w:r w:rsidRPr="0069033C">
        <w:t>ggregation</w:t>
      </w:r>
      <w:bookmarkEnd w:id="59"/>
    </w:p>
    <w:p w:rsidR="00C04751" w:rsidRPr="0069033C" w:rsidRDefault="00C04751" w:rsidP="00C04751">
      <w:pPr>
        <w:pStyle w:val="Heading3"/>
      </w:pPr>
      <w:bookmarkStart w:id="60" w:name="_Toc368028683"/>
      <w:r w:rsidRPr="0069033C">
        <w:rPr>
          <w:lang w:eastAsia="zh-CN"/>
        </w:rPr>
        <w:t>8</w:t>
      </w:r>
      <w:r w:rsidRPr="0069033C">
        <w:t>.</w:t>
      </w:r>
      <w:r w:rsidRPr="0069033C">
        <w:rPr>
          <w:rFonts w:hint="eastAsia"/>
          <w:lang w:eastAsia="zh-CN"/>
        </w:rPr>
        <w:t>4.1</w:t>
      </w:r>
      <w:r w:rsidRPr="0069033C">
        <w:tab/>
        <w:t>Introduction</w:t>
      </w:r>
      <w:bookmarkEnd w:id="60"/>
    </w:p>
    <w:p w:rsidR="007F4851" w:rsidRDefault="00C04751" w:rsidP="00C04751">
      <w:r w:rsidRPr="0069033C">
        <w:t xml:space="preserve">This clause contains </w:t>
      </w:r>
      <w:r w:rsidRPr="0069033C">
        <w:rPr>
          <w:lang w:eastAsia="zh-CN"/>
        </w:rPr>
        <w:t xml:space="preserve">RSTD </w:t>
      </w:r>
      <w:r w:rsidRPr="0069033C">
        <w:rPr>
          <w:rFonts w:hint="eastAsia"/>
          <w:lang w:eastAsia="zh-CN"/>
        </w:rPr>
        <w:t xml:space="preserve">measurement </w:t>
      </w:r>
      <w:r w:rsidRPr="0069033C">
        <w:t>requirements on UE capabilities for support of E-UTRA carrier aggregation. Requirements in this clause are applicable to all carrier aggregation capable UE which have been configured with one</w:t>
      </w:r>
      <w:r w:rsidRPr="0069033C">
        <w:rPr>
          <w:rFonts w:hint="eastAsia"/>
          <w:lang w:eastAsia="zh-CN"/>
        </w:rPr>
        <w:t xml:space="preserve"> </w:t>
      </w:r>
      <w:r w:rsidRPr="0069033C">
        <w:t xml:space="preserve">downlink </w:t>
      </w:r>
      <w:proofErr w:type="spellStart"/>
      <w:r w:rsidRPr="0069033C">
        <w:t>SCell</w:t>
      </w:r>
      <w:proofErr w:type="spellEnd"/>
      <w:r w:rsidRPr="0069033C">
        <w:t>. Non-configured frequencies may be measured with measurement gaps according to the requirements in clause 8.1.2.</w:t>
      </w:r>
      <w:r w:rsidRPr="0069033C">
        <w:rPr>
          <w:rFonts w:hint="eastAsia"/>
          <w:lang w:eastAsia="zh-CN"/>
        </w:rPr>
        <w:t>6</w:t>
      </w:r>
      <w:r w:rsidRPr="0069033C">
        <w:rPr>
          <w:lang w:eastAsia="zh-CN"/>
        </w:rPr>
        <w:t>, i.e.,</w:t>
      </w:r>
      <w:r w:rsidRPr="0069033C">
        <w:t xml:space="preserve"> E-UTRAN inter-frequency </w:t>
      </w:r>
      <w:r w:rsidRPr="0069033C">
        <w:rPr>
          <w:lang w:eastAsia="zh-CN"/>
        </w:rPr>
        <w:t>RSTD</w:t>
      </w:r>
      <w:r w:rsidRPr="0069033C">
        <w:rPr>
          <w:rFonts w:hint="eastAsia"/>
          <w:lang w:eastAsia="zh-CN"/>
        </w:rPr>
        <w:t xml:space="preserve"> </w:t>
      </w:r>
      <w:r w:rsidRPr="0069033C">
        <w:t>measurement</w:t>
      </w:r>
      <w:r w:rsidRPr="0069033C">
        <w:rPr>
          <w:rFonts w:hint="eastAsia"/>
          <w:lang w:eastAsia="zh-CN"/>
        </w:rPr>
        <w:t xml:space="preserve"> period</w:t>
      </w:r>
      <w:r w:rsidRPr="0069033C">
        <w:rPr>
          <w:lang w:eastAsia="zh-CN"/>
        </w:rPr>
        <w:t xml:space="preserve"> applies</w:t>
      </w:r>
      <w:r w:rsidRPr="0069033C">
        <w:t xml:space="preserve">. Requirements in this clause are applicable for </w:t>
      </w:r>
      <w:ins w:id="61" w:author="Muhammad Kazmi" w:date="2014-05-03T19:09:00Z">
        <w:r w:rsidR="009C0C02" w:rsidRPr="009C0C02">
          <w:t>E-UTRA</w:t>
        </w:r>
        <w:r w:rsidR="00E01AFD">
          <w:t xml:space="preserve"> </w:t>
        </w:r>
      </w:ins>
      <w:del w:id="62" w:author="Muhammad Kazmi" w:date="2014-05-03T19:09:00Z">
        <w:r w:rsidRPr="0069033C" w:rsidDel="009C0C02">
          <w:delText xml:space="preserve">both </w:delText>
        </w:r>
      </w:del>
      <w:r w:rsidRPr="0069033C">
        <w:t>FDD</w:t>
      </w:r>
      <w:ins w:id="63" w:author="Muhammad Kazmi" w:date="2014-05-03T19:09:00Z">
        <w:r w:rsidR="009C0C02">
          <w:t xml:space="preserve">, </w:t>
        </w:r>
        <w:r w:rsidR="00E01AFD">
          <w:t>E-UTR</w:t>
        </w:r>
      </w:ins>
      <w:ins w:id="64" w:author="Muhammad Kazmi" w:date="2014-05-03T19:10:00Z">
        <w:r w:rsidR="00E01AFD">
          <w:t xml:space="preserve">A </w:t>
        </w:r>
      </w:ins>
      <w:del w:id="65" w:author="Muhammad Kazmi" w:date="2014-05-03T19:09:00Z">
        <w:r w:rsidRPr="0069033C" w:rsidDel="009C0C02">
          <w:delText xml:space="preserve"> and </w:delText>
        </w:r>
      </w:del>
      <w:r w:rsidRPr="0069033C">
        <w:t>TDD</w:t>
      </w:r>
      <w:ins w:id="66" w:author="Muhammad Kazmi" w:date="2014-05-03T19:08:00Z">
        <w:r w:rsidR="009C0C02">
          <w:t xml:space="preserve"> and </w:t>
        </w:r>
      </w:ins>
      <w:ins w:id="67" w:author="Muhammad Kazmi" w:date="2014-05-03T19:09:00Z">
        <w:r w:rsidR="009C0C02" w:rsidRPr="009C0C02">
          <w:t>E-UTRA</w:t>
        </w:r>
      </w:ins>
      <w:ins w:id="68" w:author="Muhammad Kazmi" w:date="2014-05-03T19:10:00Z">
        <w:r w:rsidR="00E01AFD">
          <w:t xml:space="preserve"> </w:t>
        </w:r>
      </w:ins>
      <w:ins w:id="69" w:author="Muhammad Kazmi" w:date="2014-05-03T19:09:00Z">
        <w:r w:rsidR="009C0C02" w:rsidRPr="009C0C02">
          <w:t>TDD-FDD</w:t>
        </w:r>
        <w:r w:rsidR="009C0C02">
          <w:t xml:space="preserve"> </w:t>
        </w:r>
        <w:r w:rsidR="009C0C02" w:rsidRPr="009C0C02">
          <w:t>carrier aggregation</w:t>
        </w:r>
      </w:ins>
      <w:r w:rsidRPr="0069033C">
        <w:t>.</w:t>
      </w:r>
    </w:p>
    <w:p w:rsidR="005D67A7" w:rsidRDefault="005D67A7" w:rsidP="005D67A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5D67A7" w:rsidRDefault="005D67A7" w:rsidP="00C04751">
      <w:pPr>
        <w:rPr>
          <w:rFonts w:ascii="Arial" w:hAnsi="Arial" w:cs="Arial"/>
          <w:noProof/>
        </w:rPr>
      </w:pPr>
    </w:p>
    <w:p w:rsidR="005D67A7" w:rsidRPr="0069033C" w:rsidRDefault="005D67A7" w:rsidP="005D67A7">
      <w:pPr>
        <w:pStyle w:val="Heading3"/>
      </w:pPr>
      <w:bookmarkStart w:id="70" w:name="_Toc368028686"/>
      <w:r w:rsidRPr="0069033C">
        <w:rPr>
          <w:rFonts w:hint="eastAsia"/>
          <w:lang w:eastAsia="zh-CN"/>
        </w:rPr>
        <w:t>8.4.4</w:t>
      </w:r>
      <w:r w:rsidRPr="0069033C">
        <w:rPr>
          <w:lang w:eastAsia="zh-CN"/>
        </w:rPr>
        <w:tab/>
      </w:r>
      <w:r w:rsidRPr="0069033C">
        <w:rPr>
          <w:rFonts w:hint="eastAsia"/>
          <w:lang w:eastAsia="zh-CN"/>
        </w:rPr>
        <w:t>M</w:t>
      </w:r>
      <w:r w:rsidRPr="0069033C">
        <w:rPr>
          <w:lang w:eastAsia="zh-CN"/>
        </w:rPr>
        <w:t xml:space="preserve">easurements </w:t>
      </w:r>
      <w:r w:rsidRPr="0069033C">
        <w:rPr>
          <w:rFonts w:hint="eastAsia"/>
          <w:lang w:eastAsia="zh-CN"/>
        </w:rPr>
        <w:t>on both</w:t>
      </w:r>
      <w:r w:rsidRPr="0069033C">
        <w:rPr>
          <w:lang w:eastAsia="zh-CN"/>
        </w:rPr>
        <w:t xml:space="preserve"> primary component carrier</w:t>
      </w:r>
      <w:r w:rsidRPr="0069033C">
        <w:rPr>
          <w:rFonts w:hint="eastAsia"/>
          <w:lang w:eastAsia="zh-CN"/>
        </w:rPr>
        <w:t xml:space="preserve"> and </w:t>
      </w:r>
      <w:r w:rsidRPr="0069033C">
        <w:rPr>
          <w:lang w:eastAsia="zh-CN"/>
        </w:rPr>
        <w:t>secondary component carrier</w:t>
      </w:r>
      <w:bookmarkEnd w:id="70"/>
    </w:p>
    <w:p w:rsidR="005D67A7" w:rsidRPr="0069033C" w:rsidRDefault="005D67A7" w:rsidP="005D67A7">
      <w:pPr>
        <w:rPr>
          <w:lang w:eastAsia="zh-CN"/>
        </w:rPr>
      </w:pPr>
      <w:r w:rsidRPr="0069033C">
        <w:t xml:space="preserve">The RSTD </w:t>
      </w:r>
      <w:r w:rsidRPr="0069033C">
        <w:rPr>
          <w:rFonts w:hint="eastAsia"/>
        </w:rPr>
        <w:t>m</w:t>
      </w:r>
      <w:r w:rsidRPr="0069033C">
        <w:t>e</w:t>
      </w:r>
      <w:r w:rsidRPr="0069033C">
        <w:rPr>
          <w:rFonts w:hint="eastAsia"/>
        </w:rPr>
        <w:t>as</w:t>
      </w:r>
      <w:r w:rsidRPr="0069033C">
        <w:t xml:space="preserve">urements of cells on </w:t>
      </w:r>
      <w:r w:rsidRPr="0069033C">
        <w:rPr>
          <w:rFonts w:hint="eastAsia"/>
        </w:rPr>
        <w:t xml:space="preserve">both </w:t>
      </w:r>
      <w:r w:rsidRPr="0069033C">
        <w:t>primary component carrier</w:t>
      </w:r>
      <w:r w:rsidRPr="0069033C">
        <w:rPr>
          <w:rFonts w:hint="eastAsia"/>
        </w:rPr>
        <w:t xml:space="preserve"> and configured secondary</w:t>
      </w:r>
      <w:r w:rsidRPr="0069033C">
        <w:t xml:space="preserve"> component carrier</w:t>
      </w:r>
      <w:r w:rsidRPr="0069033C">
        <w:rPr>
          <w:rFonts w:hint="eastAsia"/>
        </w:rPr>
        <w:t xml:space="preserve"> </w:t>
      </w:r>
      <w:r w:rsidRPr="0069033C">
        <w:t>shall meet all applicable requirements (</w:t>
      </w:r>
      <w:ins w:id="71" w:author="Muhammad Kazmi" w:date="2014-05-03T20:34:00Z">
        <w:r w:rsidR="00E128EE">
          <w:t>FDD-</w:t>
        </w:r>
      </w:ins>
      <w:r w:rsidRPr="0069033C">
        <w:t>FDD</w:t>
      </w:r>
      <w:ins w:id="72" w:author="Muhammad Kazmi" w:date="2014-05-03T20:32:00Z">
        <w:r w:rsidR="00E128EE">
          <w:t xml:space="preserve">, </w:t>
        </w:r>
      </w:ins>
      <w:ins w:id="73" w:author="Muhammad Kazmi" w:date="2014-05-03T20:34:00Z">
        <w:r w:rsidR="00E128EE">
          <w:t>TDD-</w:t>
        </w:r>
      </w:ins>
      <w:del w:id="74" w:author="Muhammad Kazmi" w:date="2014-05-03T20:32:00Z">
        <w:r w:rsidRPr="0069033C" w:rsidDel="00E128EE">
          <w:delText xml:space="preserve"> or </w:delText>
        </w:r>
      </w:del>
      <w:r w:rsidRPr="0069033C">
        <w:t>TDD</w:t>
      </w:r>
      <w:ins w:id="75" w:author="Muhammad Kazmi" w:date="2014-05-03T20:32:00Z">
        <w:r w:rsidR="00E128EE">
          <w:t>, TDD-FDD or FDD-TDD</w:t>
        </w:r>
      </w:ins>
      <w:ins w:id="76" w:author="Muhammad Kazmi" w:date="2014-05-03T20:34:00Z">
        <w:r w:rsidR="00E128EE">
          <w:t xml:space="preserve"> </w:t>
        </w:r>
      </w:ins>
      <w:ins w:id="77" w:author="Muhammad Kazmi" w:date="2014-05-03T20:35:00Z">
        <w:r w:rsidR="00E128EE">
          <w:t>i</w:t>
        </w:r>
      </w:ins>
      <w:ins w:id="78" w:author="Muhammad Kazmi" w:date="2014-05-03T20:34:00Z">
        <w:r w:rsidR="00E128EE" w:rsidRPr="00E128EE">
          <w:t>nter-Frequency OTDOA</w:t>
        </w:r>
      </w:ins>
      <w:r w:rsidRPr="0069033C">
        <w:t>) specified in clause 8.1.2.</w:t>
      </w:r>
      <w:r w:rsidRPr="0069033C">
        <w:rPr>
          <w:rFonts w:hint="eastAsia"/>
          <w:lang w:eastAsia="zh-CN"/>
        </w:rPr>
        <w:t>6</w:t>
      </w:r>
      <w:r w:rsidRPr="0069033C">
        <w:rPr>
          <w:lang w:eastAsia="zh-CN"/>
        </w:rPr>
        <w:t>, i.e.,</w:t>
      </w:r>
      <w:r w:rsidRPr="0069033C">
        <w:t xml:space="preserve"> E-UTRAN int</w:t>
      </w:r>
      <w:r w:rsidRPr="0069033C">
        <w:rPr>
          <w:rFonts w:hint="eastAsia"/>
          <w:lang w:eastAsia="zh-CN"/>
        </w:rPr>
        <w:t>er</w:t>
      </w:r>
      <w:r w:rsidRPr="0069033C">
        <w:t>-frequency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 xml:space="preserve">the </w:t>
      </w:r>
      <w:proofErr w:type="spellStart"/>
      <w:r w:rsidRPr="0069033C">
        <w:t>SCell</w:t>
      </w:r>
      <w:proofErr w:type="spellEnd"/>
      <w:r w:rsidRPr="0069033C">
        <w:t xml:space="preserve">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lang w:eastAsia="zh-CN"/>
        </w:rPr>
        <w:t>,</w:t>
      </w:r>
      <w:r w:rsidRPr="0069033C">
        <w:rPr>
          <w:rFonts w:hint="eastAsia"/>
          <w:lang w:eastAsia="zh-CN"/>
        </w:rPr>
        <w:t xml:space="preserve"> </w:t>
      </w:r>
      <w:r w:rsidRPr="0069033C">
        <w:rPr>
          <w:lang w:eastAsia="zh-CN"/>
        </w:rPr>
        <w:t>with the following exceptions</w:t>
      </w:r>
    </w:p>
    <w:p w:rsidR="005D67A7" w:rsidRPr="0069033C" w:rsidRDefault="005D67A7" w:rsidP="005D67A7">
      <w:pPr>
        <w:pStyle w:val="B1"/>
      </w:pPr>
      <w:r w:rsidRPr="0069033C">
        <w:rPr>
          <w:lang w:eastAsia="zh-CN"/>
        </w:rPr>
        <w:t>-</w:t>
      </w:r>
      <w:r w:rsidRPr="0069033C">
        <w:rPr>
          <w:lang w:eastAsia="zh-CN"/>
        </w:rPr>
        <w:tab/>
      </w:r>
      <w:proofErr w:type="gramStart"/>
      <w:r w:rsidRPr="0069033C">
        <w:rPr>
          <w:rFonts w:hint="eastAsia"/>
          <w:lang w:eastAsia="zh-CN"/>
        </w:rPr>
        <w:t>t</w:t>
      </w:r>
      <w:r w:rsidRPr="0069033C">
        <w:t>he</w:t>
      </w:r>
      <w:proofErr w:type="gramEnd"/>
      <w:r w:rsidRPr="0069033C">
        <w:t xml:space="preserv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t xml:space="preserve"> shall apply, and</w:t>
      </w:r>
    </w:p>
    <w:p w:rsidR="005D67A7" w:rsidRPr="0069033C" w:rsidRDefault="005D67A7" w:rsidP="005D67A7">
      <w:pPr>
        <w:pStyle w:val="B1"/>
      </w:pPr>
      <w:r w:rsidRPr="0069033C">
        <w:t>-</w:t>
      </w:r>
      <w:r w:rsidRPr="0069033C">
        <w:tab/>
        <w:t xml:space="preserve">TDD uplink-downlink </w:t>
      </w:r>
      <w:proofErr w:type="spellStart"/>
      <w:r w:rsidRPr="0069033C">
        <w:t>subframes</w:t>
      </w:r>
      <w:proofErr w:type="spellEnd"/>
      <w:r w:rsidRPr="0069033C">
        <w:t xml:space="preserve"> configurations as specified in Clause 8.1.2.5.2, Table 8.1.2.5.2-2 shall apply.</w:t>
      </w:r>
    </w:p>
    <w:p w:rsidR="005D67A7" w:rsidRPr="0069033C" w:rsidRDefault="005D67A7" w:rsidP="005D67A7">
      <w:pPr>
        <w:pStyle w:val="TH"/>
      </w:pPr>
      <w:r w:rsidRPr="0069033C">
        <w:t>Table 8.</w:t>
      </w:r>
      <w:r w:rsidRPr="0069033C">
        <w:rPr>
          <w:rFonts w:hint="eastAsia"/>
          <w:lang w:eastAsia="zh-CN"/>
        </w:rPr>
        <w:t>4</w:t>
      </w:r>
      <w:r w:rsidRPr="0069033C">
        <w:t>.</w:t>
      </w:r>
      <w:r w:rsidRPr="0069033C">
        <w:rPr>
          <w:rFonts w:hint="eastAsia"/>
          <w:lang w:eastAsia="zh-CN"/>
        </w:rPr>
        <w:t>4</w:t>
      </w:r>
      <w:r w:rsidRPr="0069033C">
        <w:t>-1: Number of PRS positioning occasions within</w:t>
      </w:r>
      <w:r w:rsidRPr="0069033C">
        <w:rPr>
          <w:rFonts w:hint="eastAsia"/>
        </w:rPr>
        <w:t xml:space="preserve"> measurement period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916"/>
      </w:tblGrid>
      <w:tr w:rsidR="005D67A7" w:rsidRPr="0069033C" w:rsidTr="007603AA">
        <w:trPr>
          <w:cantSplit/>
          <w:trHeight w:val="630"/>
        </w:trPr>
        <w:tc>
          <w:tcPr>
            <w:tcW w:w="2693" w:type="dxa"/>
          </w:tcPr>
          <w:p w:rsidR="005D67A7" w:rsidRPr="0069033C" w:rsidRDefault="005D67A7" w:rsidP="007603AA">
            <w:pPr>
              <w:pStyle w:val="TAH"/>
            </w:pPr>
            <w:r w:rsidRPr="0069033C">
              <w:t xml:space="preserve">Positioning </w:t>
            </w:r>
            <w:proofErr w:type="spellStart"/>
            <w:r w:rsidRPr="0069033C">
              <w:t>subframe</w:t>
            </w:r>
            <w:proofErr w:type="spellEnd"/>
            <w:r w:rsidRPr="0069033C">
              <w:t xml:space="preserve"> configuration period </w:t>
            </w:r>
            <w:r w:rsidRPr="0069033C">
              <w:rPr>
                <w:rFonts w:eastAsia="MS Mincho"/>
                <w:position w:val="-12"/>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4" o:title=""/>
                </v:shape>
                <o:OLEObject Type="Embed" ProgID="Equation.3" ShapeID="_x0000_i1025" DrawAspect="Content" ObjectID="_1461336225" r:id="rId15"/>
              </w:object>
            </w:r>
          </w:p>
        </w:tc>
        <w:tc>
          <w:tcPr>
            <w:tcW w:w="4916" w:type="dxa"/>
          </w:tcPr>
          <w:p w:rsidR="005D67A7" w:rsidRPr="0069033C" w:rsidRDefault="005D67A7" w:rsidP="007603AA">
            <w:pPr>
              <w:pStyle w:val="TAH"/>
            </w:pPr>
            <w:r w:rsidRPr="0069033C">
              <w:t xml:space="preserve">Number of PRS positioning occasions </w:t>
            </w:r>
            <w:r w:rsidRPr="0069033C">
              <w:rPr>
                <w:position w:val="-4"/>
              </w:rPr>
              <w:object w:dxaOrig="320" w:dyaOrig="260">
                <v:shape id="_x0000_i1026" type="#_x0000_t75" style="width:16pt;height:13pt" o:ole="">
                  <v:imagedata r:id="rId16" o:title=""/>
                </v:shape>
                <o:OLEObject Type="Embed" ProgID="Equation.3" ShapeID="_x0000_i1026" DrawAspect="Content" ObjectID="_1461336226" r:id="rId17"/>
              </w:object>
            </w:r>
          </w:p>
        </w:tc>
      </w:tr>
      <w:tr w:rsidR="005D67A7" w:rsidRPr="0069033C" w:rsidTr="007603AA">
        <w:trPr>
          <w:cantSplit/>
        </w:trPr>
        <w:tc>
          <w:tcPr>
            <w:tcW w:w="2693" w:type="dxa"/>
            <w:vAlign w:val="center"/>
          </w:tcPr>
          <w:p w:rsidR="005D67A7" w:rsidRPr="0069033C" w:rsidRDefault="005D67A7" w:rsidP="007603AA">
            <w:pPr>
              <w:pStyle w:val="TAC"/>
            </w:pPr>
            <w:r w:rsidRPr="0069033C">
              <w:t xml:space="preserve">160 </w:t>
            </w:r>
            <w:proofErr w:type="spellStart"/>
            <w:r w:rsidRPr="0069033C">
              <w:t>ms</w:t>
            </w:r>
            <w:proofErr w:type="spellEnd"/>
          </w:p>
        </w:tc>
        <w:tc>
          <w:tcPr>
            <w:tcW w:w="4916" w:type="dxa"/>
            <w:vAlign w:val="center"/>
          </w:tcPr>
          <w:p w:rsidR="005D67A7" w:rsidRPr="0069033C" w:rsidRDefault="005D67A7" w:rsidP="007603AA">
            <w:pPr>
              <w:pStyle w:val="TAC"/>
            </w:pPr>
            <w:r w:rsidRPr="0069033C">
              <w:rPr>
                <w:rFonts w:hint="eastAsia"/>
                <w:lang w:eastAsia="zh-CN"/>
              </w:rPr>
              <w:t>32</w:t>
            </w:r>
          </w:p>
        </w:tc>
      </w:tr>
      <w:tr w:rsidR="005D67A7" w:rsidRPr="0069033C" w:rsidTr="007603AA">
        <w:trPr>
          <w:cantSplit/>
        </w:trPr>
        <w:tc>
          <w:tcPr>
            <w:tcW w:w="2693" w:type="dxa"/>
            <w:vAlign w:val="center"/>
          </w:tcPr>
          <w:p w:rsidR="005D67A7" w:rsidRPr="0069033C" w:rsidRDefault="005D67A7" w:rsidP="007603AA">
            <w:pPr>
              <w:pStyle w:val="TAC"/>
            </w:pPr>
            <w:r w:rsidRPr="0069033C">
              <w:t xml:space="preserve">&gt;160 </w:t>
            </w:r>
            <w:proofErr w:type="spellStart"/>
            <w:r w:rsidRPr="0069033C">
              <w:t>ms</w:t>
            </w:r>
            <w:proofErr w:type="spellEnd"/>
          </w:p>
        </w:tc>
        <w:tc>
          <w:tcPr>
            <w:tcW w:w="4916" w:type="dxa"/>
            <w:vAlign w:val="center"/>
          </w:tcPr>
          <w:p w:rsidR="005D67A7" w:rsidRPr="0069033C" w:rsidRDefault="005D67A7" w:rsidP="007603AA">
            <w:pPr>
              <w:pStyle w:val="TAC"/>
            </w:pPr>
            <w:r w:rsidRPr="0069033C">
              <w:rPr>
                <w:rFonts w:hint="eastAsia"/>
                <w:lang w:eastAsia="zh-CN"/>
              </w:rPr>
              <w:t>16</w:t>
            </w:r>
          </w:p>
        </w:tc>
      </w:tr>
    </w:tbl>
    <w:p w:rsidR="005D67A7" w:rsidRPr="0069033C" w:rsidRDefault="005D67A7" w:rsidP="005D67A7">
      <w:pPr>
        <w:keepNext/>
        <w:jc w:val="both"/>
        <w:rPr>
          <w:rFonts w:cs="v4.2.0"/>
          <w:lang w:eastAsia="zh-CN"/>
        </w:rPr>
      </w:pPr>
    </w:p>
    <w:p w:rsidR="005D67A7" w:rsidRPr="0069033C" w:rsidRDefault="005D67A7" w:rsidP="005D67A7">
      <w:pPr>
        <w:rPr>
          <w:lang w:eastAsia="zh-CN"/>
        </w:rPr>
      </w:pPr>
      <w:r w:rsidRPr="0069033C">
        <w:t>The RSTD measurement accuracy for all the measurements on both primary component carrier and the secondary component carrier shall be fulfilled according to the accuracy as specified in the sub-clause 9.1.12.</w:t>
      </w:r>
      <w:r w:rsidRPr="0069033C">
        <w:rPr>
          <w:rFonts w:hint="eastAsia"/>
          <w:lang w:eastAsia="zh-CN"/>
        </w:rPr>
        <w:t xml:space="preserve"> </w:t>
      </w:r>
    </w:p>
    <w:p w:rsidR="005D67A7" w:rsidRPr="0069033C" w:rsidRDefault="005D67A7" w:rsidP="005D67A7">
      <w:r w:rsidRPr="0069033C">
        <w:t xml:space="preserve">A UE may reconfigure its receiver bandwidth </w:t>
      </w:r>
      <w:r w:rsidRPr="0069033C">
        <w:rPr>
          <w:rFonts w:hint="eastAsia"/>
        </w:rPr>
        <w:t xml:space="preserve">taking into account the </w:t>
      </w:r>
      <w:proofErr w:type="spellStart"/>
      <w:r w:rsidRPr="0069033C">
        <w:rPr>
          <w:rFonts w:hint="eastAsia"/>
        </w:rPr>
        <w:t>SCell</w:t>
      </w:r>
      <w:proofErr w:type="spellEnd"/>
      <w:r w:rsidRPr="0069033C">
        <w:rPr>
          <w:rFonts w:hint="eastAsia"/>
        </w:rPr>
        <w:t xml:space="preserve"> activation</w:t>
      </w:r>
      <w:r w:rsidRPr="0069033C">
        <w:rPr>
          <w:rFonts w:hint="eastAsia"/>
          <w:lang w:eastAsia="zh-CN"/>
        </w:rPr>
        <w:t>/deactivation</w:t>
      </w:r>
      <w:r w:rsidRPr="0069033C">
        <w:rPr>
          <w:rFonts w:hint="eastAsia"/>
        </w:rPr>
        <w:t xml:space="preserve"> status, and </w:t>
      </w:r>
      <w:r w:rsidRPr="0069033C">
        <w:t xml:space="preserve">when performing RSTD measurements on cells belonging to at least SCC with deactivated </w:t>
      </w:r>
      <w:proofErr w:type="spellStart"/>
      <w:r w:rsidRPr="0069033C">
        <w:t>SCell</w:t>
      </w:r>
      <w:proofErr w:type="spellEnd"/>
      <w:r w:rsidRPr="0069033C">
        <w:t xml:space="preserve">. This may cause interruptions (packet drops) on a </w:t>
      </w:r>
      <w:proofErr w:type="spellStart"/>
      <w:r w:rsidRPr="0069033C">
        <w:t>P</w:t>
      </w:r>
      <w:r w:rsidRPr="0069033C">
        <w:rPr>
          <w:rFonts w:hint="eastAsia"/>
        </w:rPr>
        <w:t>C</w:t>
      </w:r>
      <w:r w:rsidRPr="0069033C">
        <w:t>ell</w:t>
      </w:r>
      <w:proofErr w:type="spellEnd"/>
      <w:r w:rsidRPr="0069033C">
        <w:t xml:space="preserve"> wh</w:t>
      </w:r>
      <w:r w:rsidRPr="0069033C">
        <w:rPr>
          <w:rFonts w:hint="eastAsia"/>
          <w:lang w:eastAsia="zh-CN"/>
        </w:rPr>
        <w:t xml:space="preserve">en the </w:t>
      </w:r>
      <w:proofErr w:type="spellStart"/>
      <w:r w:rsidRPr="0069033C">
        <w:rPr>
          <w:rFonts w:hint="eastAsia"/>
          <w:lang w:eastAsia="zh-CN"/>
        </w:rPr>
        <w:t>PCell</w:t>
      </w:r>
      <w:proofErr w:type="spellEnd"/>
      <w:r w:rsidRPr="0069033C">
        <w:rPr>
          <w:rFonts w:hint="eastAsia"/>
          <w:lang w:eastAsia="zh-CN"/>
        </w:rPr>
        <w:t xml:space="preserve"> and the </w:t>
      </w:r>
      <w:proofErr w:type="spellStart"/>
      <w:r w:rsidRPr="0069033C">
        <w:rPr>
          <w:rFonts w:hint="eastAsia"/>
          <w:lang w:eastAsia="zh-CN"/>
        </w:rPr>
        <w:t>SCell</w:t>
      </w:r>
      <w:proofErr w:type="spellEnd"/>
      <w:r w:rsidRPr="0069033C">
        <w:rPr>
          <w:rFonts w:hint="eastAsia"/>
          <w:lang w:eastAsia="zh-CN"/>
        </w:rPr>
        <w:t xml:space="preserve">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p>
    <w:p w:rsidR="005D67A7" w:rsidRPr="0069033C" w:rsidRDefault="005D67A7" w:rsidP="005D67A7">
      <w:pPr>
        <w:pStyle w:val="B1"/>
      </w:pPr>
      <w:r w:rsidRPr="0069033C">
        <w:t>-</w:t>
      </w:r>
      <w:r w:rsidRPr="0069033C">
        <w:tab/>
        <w:t xml:space="preserve">the UE may cause interruption on the </w:t>
      </w:r>
      <w:proofErr w:type="spellStart"/>
      <w:r w:rsidRPr="0069033C">
        <w:t>PCell</w:t>
      </w:r>
      <w:proofErr w:type="spellEnd"/>
      <w:r w:rsidRPr="0069033C">
        <w:t xml:space="preserve"> due to the RSTD measurements of up to 0.5% of missed ACK/NACK, provided that the PRS periodicity, </w:t>
      </w:r>
      <w:r w:rsidRPr="0069033C">
        <w:rPr>
          <w:rFonts w:eastAsia="MS Mincho" w:cs="v4.2.0"/>
          <w:position w:val="-12"/>
        </w:rPr>
        <w:object w:dxaOrig="440" w:dyaOrig="360">
          <v:shape id="_x0000_i1027" type="#_x0000_t75" style="width:22pt;height:18pt" o:ole="">
            <v:imagedata r:id="rId18" o:title=""/>
          </v:shape>
          <o:OLEObject Type="Embed" ProgID="Equation.3" ShapeID="_x0000_i1027" DrawAspect="Content" ObjectID="_1461336227" r:id="rId19"/>
        </w:object>
      </w:r>
      <w:r w:rsidRPr="0069033C">
        <w:t xml:space="preserve">, is greater than or equal to 640 </w:t>
      </w:r>
      <w:proofErr w:type="spellStart"/>
      <w:r w:rsidRPr="0069033C">
        <w:t>ms</w:t>
      </w:r>
      <w:r w:rsidRPr="0069033C">
        <w:rPr>
          <w:rFonts w:eastAsia="MS Mincho" w:cs="v4.2.0"/>
        </w:rPr>
        <w:t>.</w:t>
      </w:r>
      <w:proofErr w:type="spellEnd"/>
      <w:r w:rsidRPr="0069033C">
        <w:rPr>
          <w:rFonts w:eastAsia="MS Mincho" w:cs="v4.2.0"/>
        </w:rPr>
        <w:t xml:space="preserve"> </w:t>
      </w:r>
      <w:r w:rsidRPr="00D46DAE">
        <w:t xml:space="preserve">When the </w:t>
      </w:r>
      <w:proofErr w:type="spellStart"/>
      <w:r w:rsidRPr="00D46DAE">
        <w:t>PCell</w:t>
      </w:r>
      <w:proofErr w:type="spellEnd"/>
      <w:r w:rsidRPr="00D46DAE">
        <w:t xml:space="preserve"> and the </w:t>
      </w:r>
      <w:proofErr w:type="spellStart"/>
      <w:r w:rsidRPr="00D46DAE">
        <w:t>SCell</w:t>
      </w:r>
      <w:proofErr w:type="spellEnd"/>
      <w:r w:rsidRPr="00D46DAE">
        <w:t xml:space="preserve"> belong to the same frequency band, e</w:t>
      </w:r>
      <w:r w:rsidRPr="00D46DAE">
        <w:rPr>
          <w:rFonts w:hint="eastAsia"/>
        </w:rPr>
        <w:t xml:space="preserve">ach interruption shall not exceed 5 </w:t>
      </w:r>
      <w:proofErr w:type="spellStart"/>
      <w:r w:rsidRPr="00D46DAE">
        <w:rPr>
          <w:rFonts w:hint="eastAsia"/>
        </w:rPr>
        <w:t>subframes</w:t>
      </w:r>
      <w:proofErr w:type="spellEnd"/>
      <w:r w:rsidRPr="00D46DAE">
        <w:t xml:space="preserve">. When the </w:t>
      </w:r>
      <w:proofErr w:type="spellStart"/>
      <w:r w:rsidRPr="00D46DAE">
        <w:t>PCell</w:t>
      </w:r>
      <w:proofErr w:type="spellEnd"/>
      <w:r w:rsidRPr="00D46DAE">
        <w:t xml:space="preserve"> and the </w:t>
      </w:r>
      <w:proofErr w:type="spellStart"/>
      <w:r w:rsidRPr="00D46DAE">
        <w:t>SCell</w:t>
      </w:r>
      <w:proofErr w:type="spellEnd"/>
      <w:r w:rsidRPr="00D46DAE">
        <w:t xml:space="preserve"> belong to different frequency bands, e</w:t>
      </w:r>
      <w:r w:rsidRPr="00D46DAE">
        <w:rPr>
          <w:rFonts w:hint="eastAsia"/>
        </w:rPr>
        <w:t xml:space="preserve">ach interruption shall not exceed </w:t>
      </w:r>
      <w:r w:rsidRPr="00D46DAE">
        <w:t>1</w:t>
      </w:r>
      <w:r w:rsidRPr="00D46DAE">
        <w:rPr>
          <w:rFonts w:hint="eastAsia"/>
        </w:rPr>
        <w:t xml:space="preserve"> </w:t>
      </w:r>
      <w:proofErr w:type="spellStart"/>
      <w:r w:rsidRPr="00D46DAE">
        <w:rPr>
          <w:rFonts w:hint="eastAsia"/>
        </w:rPr>
        <w:t>subframe</w:t>
      </w:r>
      <w:proofErr w:type="spellEnd"/>
      <w:r w:rsidRPr="00D46DAE">
        <w:rPr>
          <w:rFonts w:hint="eastAsia"/>
        </w:rPr>
        <w:t>.</w:t>
      </w:r>
      <w:r w:rsidRPr="00D46DAE">
        <w:t xml:space="preserve"> </w:t>
      </w:r>
      <w:r w:rsidRPr="0069033C">
        <w:rPr>
          <w:rFonts w:eastAsia="MS Mincho" w:cs="v4.2.0"/>
        </w:rPr>
        <w:t xml:space="preserve">No interruption is allowed when the PRS periodicity is below 640 </w:t>
      </w:r>
      <w:proofErr w:type="spellStart"/>
      <w:r w:rsidRPr="0069033C">
        <w:rPr>
          <w:rFonts w:eastAsia="MS Mincho" w:cs="v4.2.0"/>
        </w:rPr>
        <w:t>ms.</w:t>
      </w:r>
      <w:proofErr w:type="spellEnd"/>
    </w:p>
    <w:p w:rsidR="005D67A7" w:rsidRPr="0069033C" w:rsidRDefault="005D67A7" w:rsidP="005D67A7">
      <w:pPr>
        <w:pStyle w:val="B1"/>
      </w:pPr>
      <w:r w:rsidRPr="0069033C">
        <w:rPr>
          <w:rFonts w:eastAsia="MS Mincho"/>
        </w:rPr>
        <w:t>-</w:t>
      </w:r>
      <w:r w:rsidRPr="0069033C">
        <w:rPr>
          <w:rFonts w:eastAsia="MS Mincho"/>
        </w:rPr>
        <w:tab/>
        <w:t xml:space="preserve">if the UE is configured for RSTD measurements </w:t>
      </w:r>
      <w:r w:rsidRPr="0069033C">
        <w:t xml:space="preserve">on cells belonging to at least SCC with deactivated </w:t>
      </w:r>
      <w:proofErr w:type="spellStart"/>
      <w:r w:rsidRPr="0069033C">
        <w:t>SCell</w:t>
      </w:r>
      <w:proofErr w:type="spellEnd"/>
      <w:r w:rsidRPr="0069033C" w:rsidDel="00C172DF">
        <w:rPr>
          <w:rFonts w:eastAsia="MS Mincho"/>
        </w:rPr>
        <w:t xml:space="preserve"> </w:t>
      </w:r>
      <w:r w:rsidRPr="0069033C">
        <w:rPr>
          <w:rFonts w:eastAsia="MS Mincho"/>
        </w:rPr>
        <w:t xml:space="preserve">and also with a </w:t>
      </w:r>
      <w:proofErr w:type="spellStart"/>
      <w:r w:rsidRPr="0069033C">
        <w:rPr>
          <w:i/>
        </w:rPr>
        <w:t>measCycleSCell</w:t>
      </w:r>
      <w:proofErr w:type="spellEnd"/>
      <w:r w:rsidRPr="0069033C">
        <w:rPr>
          <w:rFonts w:eastAsia="MS Mincho"/>
        </w:rPr>
        <w:t xml:space="preserve"> for performing E-UTRA carrier aggregation measurements as defined in Section 8.3 on the same SCC as configured for the RSTD measurements, then the total allowed interruption on the </w:t>
      </w:r>
      <w:proofErr w:type="spellStart"/>
      <w:r w:rsidRPr="0069033C">
        <w:rPr>
          <w:rFonts w:eastAsia="MS Mincho"/>
        </w:rPr>
        <w:t>PCell</w:t>
      </w:r>
      <w:proofErr w:type="spellEnd"/>
      <w:r w:rsidRPr="0069033C">
        <w:rPr>
          <w:rFonts w:eastAsia="MS Mincho"/>
        </w:rPr>
        <w:t xml:space="preserve"> is the maximum of the interruption due to E-UTRA carrier aggregation measurements specified in Section </w:t>
      </w:r>
      <w:r>
        <w:rPr>
          <w:rFonts w:eastAsia="MS Mincho"/>
        </w:rPr>
        <w:t>7</w:t>
      </w:r>
      <w:r w:rsidRPr="0069033C">
        <w:rPr>
          <w:rFonts w:eastAsia="MS Mincho"/>
        </w:rPr>
        <w:t>.</w:t>
      </w:r>
      <w:r w:rsidRPr="00E13368">
        <w:rPr>
          <w:rFonts w:eastAsia="MS Mincho"/>
        </w:rPr>
        <w:t xml:space="preserve"> </w:t>
      </w:r>
      <w:proofErr w:type="gramStart"/>
      <w:r>
        <w:rPr>
          <w:rFonts w:eastAsia="MS Mincho"/>
        </w:rPr>
        <w:t>8</w:t>
      </w:r>
      <w:r w:rsidRPr="0069033C">
        <w:rPr>
          <w:rFonts w:eastAsia="MS Mincho"/>
        </w:rPr>
        <w:t xml:space="preserve"> and the interruption due to the RSTD measurements on SCC.</w:t>
      </w:r>
      <w:proofErr w:type="gramEnd"/>
    </w:p>
    <w:p w:rsidR="005D67A7" w:rsidRPr="0069033C" w:rsidRDefault="005D67A7" w:rsidP="005D67A7">
      <w:r w:rsidRPr="0069033C">
        <w:rPr>
          <w:rFonts w:hint="eastAsia"/>
          <w:lang w:eastAsia="zh-CN"/>
        </w:rPr>
        <w:t>No</w:t>
      </w:r>
      <w:r w:rsidRPr="0069033C">
        <w:rPr>
          <w:rFonts w:hint="eastAsia"/>
        </w:rPr>
        <w:t xml:space="preserve"> interruptions while the On Duration timer is running sh</w:t>
      </w:r>
      <w:r w:rsidRPr="0069033C">
        <w:rPr>
          <w:rFonts w:hint="eastAsia"/>
          <w:lang w:eastAsia="zh-CN"/>
        </w:rPr>
        <w:t>all</w:t>
      </w:r>
      <w:r w:rsidRPr="0069033C">
        <w:rPr>
          <w:rFonts w:hint="eastAsia"/>
        </w:rPr>
        <w:t xml:space="preserve"> be allowed when common DRX is used</w:t>
      </w:r>
      <w:r w:rsidRPr="0069033C">
        <w:t>.</w:t>
      </w:r>
    </w:p>
    <w:p w:rsidR="005D67A7" w:rsidRPr="0069033C" w:rsidRDefault="005D67A7" w:rsidP="005D67A7">
      <w:pPr>
        <w:rPr>
          <w:lang w:val="en-US"/>
        </w:rPr>
      </w:pPr>
      <w:r w:rsidRPr="0069033C">
        <w:t xml:space="preserve">The </w:t>
      </w:r>
      <w:r w:rsidRPr="0069033C">
        <w:rPr>
          <w:rFonts w:hint="eastAsia"/>
          <w:lang w:eastAsia="zh-CN"/>
        </w:rPr>
        <w:t xml:space="preserve">interruption </w:t>
      </w:r>
      <w:r w:rsidRPr="0069033C">
        <w:t>requirement considers only missed ACK/NACK due to reconfiguration of the receiver bandwi</w:t>
      </w:r>
      <w:r w:rsidRPr="0069033C">
        <w:rPr>
          <w:rFonts w:hint="eastAsia"/>
          <w:lang w:eastAsia="zh-CN"/>
        </w:rPr>
        <w:t>d</w:t>
      </w:r>
      <w:r w:rsidRPr="0069033C">
        <w:t>th, and not due to other causes such as RF impairments or channel conditions.</w:t>
      </w:r>
      <w:r w:rsidRPr="0069033C">
        <w:rPr>
          <w:lang w:val="en-US"/>
        </w:rPr>
        <w:t xml:space="preserve">If the </w:t>
      </w:r>
      <w:proofErr w:type="spellStart"/>
      <w:r w:rsidRPr="0069033C">
        <w:rPr>
          <w:lang w:val="en-US"/>
        </w:rPr>
        <w:t>PCell</w:t>
      </w:r>
      <w:proofErr w:type="spellEnd"/>
      <w:r w:rsidRPr="0069033C">
        <w:rPr>
          <w:lang w:val="en-US"/>
        </w:rPr>
        <w:t xml:space="preserve"> is changed regardless whether the primary component carrier is changed or not while the RSTD measurements are being performed on cells </w:t>
      </w:r>
      <w:r w:rsidRPr="0069033C">
        <w:t xml:space="preserve">belonging to </w:t>
      </w:r>
      <w:r w:rsidRPr="0069033C">
        <w:rPr>
          <w:lang w:val="en-US"/>
        </w:rPr>
        <w:t xml:space="preserve">both the primary component carrier and 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and secondary component carrier. However in this case the </w:t>
      </w:r>
      <w:r w:rsidRPr="0069033C">
        <w:t>total RSTD measurement period (</w:t>
      </w:r>
      <w:r w:rsidRPr="0069033C">
        <w:rPr>
          <w:rFonts w:eastAsia="MS Mincho" w:cs="v4.2.0"/>
          <w:position w:val="-14"/>
        </w:rPr>
        <w:object w:dxaOrig="2079" w:dyaOrig="380">
          <v:shape id="_x0000_i1028" type="#_x0000_t75" style="width:104pt;height:19pt" o:ole="">
            <v:imagedata r:id="rId20" o:title=""/>
          </v:shape>
          <o:OLEObject Type="Embed" ProgID="Equation.3" ShapeID="_x0000_i1028" DrawAspect="Content" ObjectID="_1461336228" r:id="rId21"/>
        </w:object>
      </w:r>
      <w:r w:rsidRPr="0069033C">
        <w:t>) shall be according to the following expression:</w:t>
      </w:r>
    </w:p>
    <w:p w:rsidR="005D67A7" w:rsidRPr="0069033C" w:rsidRDefault="005D67A7" w:rsidP="005D67A7">
      <w:pPr>
        <w:pStyle w:val="EQ"/>
        <w:jc w:val="center"/>
        <w:rPr>
          <w:rFonts w:eastAsia="MS Mincho"/>
        </w:rPr>
      </w:pPr>
      <w:r w:rsidRPr="0069033C">
        <w:rPr>
          <w:rFonts w:eastAsia="MS Mincho"/>
          <w:position w:val="-14"/>
        </w:rPr>
        <w:object w:dxaOrig="6480" w:dyaOrig="380">
          <v:shape id="_x0000_i1029" type="#_x0000_t75" style="width:324pt;height:19pt" o:ole="">
            <v:imagedata r:id="rId22" o:title=""/>
          </v:shape>
          <o:OLEObject Type="Embed" ProgID="Equation.3" ShapeID="_x0000_i1029" DrawAspect="Content" ObjectID="_1461336229" r:id="rId23"/>
        </w:object>
      </w:r>
      <w:r w:rsidRPr="0069033C">
        <w:rPr>
          <w:rFonts w:eastAsia="MS Mincho"/>
        </w:rPr>
        <w:t>,</w:t>
      </w:r>
    </w:p>
    <w:p w:rsidR="005D67A7" w:rsidRPr="0069033C" w:rsidRDefault="005D67A7" w:rsidP="005D67A7">
      <w:proofErr w:type="gramStart"/>
      <w:r w:rsidRPr="0069033C">
        <w:t>where</w:t>
      </w:r>
      <w:proofErr w:type="gramEnd"/>
      <w:r w:rsidRPr="0069033C">
        <w:t>:</w:t>
      </w:r>
    </w:p>
    <w:p w:rsidR="005D67A7" w:rsidRPr="0069033C" w:rsidRDefault="005D67A7" w:rsidP="005D67A7">
      <w:pPr>
        <w:pStyle w:val="B1"/>
      </w:pPr>
      <w:r w:rsidRPr="0069033C">
        <w:rPr>
          <w:rFonts w:eastAsia="MS Mincho" w:cs="v4.2.0"/>
          <w:position w:val="-4"/>
        </w:rPr>
        <w:object w:dxaOrig="260" w:dyaOrig="260">
          <v:shape id="_x0000_i1030" type="#_x0000_t75" style="width:13pt;height:13pt" o:ole="">
            <v:imagedata r:id="rId24" o:title=""/>
          </v:shape>
          <o:OLEObject Type="Embed" ProgID="Equation.3" ShapeID="_x0000_i1030" DrawAspect="Content" ObjectID="_1461336230" r:id="rId25"/>
        </w:object>
      </w:r>
      <w:r w:rsidRPr="0069033C">
        <w:rPr>
          <w:rFonts w:eastAsia="MS Mincho" w:cs="v4.2.0"/>
        </w:rPr>
        <w:t xml:space="preserve"> </w:t>
      </w:r>
      <w:proofErr w:type="gramStart"/>
      <w:r w:rsidRPr="0069033C">
        <w:rPr>
          <w:rFonts w:eastAsia="MS Mincho" w:cs="v4.2.0"/>
        </w:rPr>
        <w:t>i</w:t>
      </w:r>
      <w:r w:rsidRPr="0069033C">
        <w:t>s</w:t>
      </w:r>
      <w:proofErr w:type="gramEnd"/>
      <w:r w:rsidRPr="0069033C">
        <w:t xml:space="preserve"> the number of times the </w:t>
      </w:r>
      <w:proofErr w:type="spellStart"/>
      <w:r w:rsidRPr="0069033C">
        <w:t>PCell</w:t>
      </w:r>
      <w:proofErr w:type="spellEnd"/>
      <w:r w:rsidRPr="0069033C">
        <w:t xml:space="preserve"> is changed during</w:t>
      </w:r>
      <w:r w:rsidRPr="0069033C">
        <w:rPr>
          <w:rFonts w:eastAsia="MS Mincho" w:cs="v4.2.0"/>
          <w:position w:val="-14"/>
        </w:rPr>
        <w:object w:dxaOrig="2079" w:dyaOrig="380">
          <v:shape id="_x0000_i1031" type="#_x0000_t75" style="width:104pt;height:19pt" o:ole="">
            <v:imagedata r:id="rId26" o:title=""/>
          </v:shape>
          <o:OLEObject Type="Embed" ProgID="Equation.3" ShapeID="_x0000_i1031" DrawAspect="Content" ObjectID="_1461336231" r:id="rId27"/>
        </w:object>
      </w:r>
      <w:r w:rsidRPr="0069033C">
        <w:t>,</w:t>
      </w:r>
    </w:p>
    <w:p w:rsidR="005D67A7" w:rsidRPr="0069033C" w:rsidRDefault="005D67A7" w:rsidP="005D67A7">
      <w:pPr>
        <w:pStyle w:val="B1"/>
      </w:pPr>
      <w:r w:rsidRPr="0069033C">
        <w:rPr>
          <w:rFonts w:eastAsia="MS Mincho" w:cs="v4.2.0"/>
          <w:position w:val="-12"/>
        </w:rPr>
        <w:object w:dxaOrig="440" w:dyaOrig="360">
          <v:shape id="_x0000_i1032" type="#_x0000_t75" style="width:22pt;height:18pt" o:ole="">
            <v:imagedata r:id="rId18" o:title=""/>
          </v:shape>
          <o:OLEObject Type="Embed" ProgID="Equation.3" ShapeID="_x0000_i1032" DrawAspect="Content" ObjectID="_1461336232" r:id="rId28"/>
        </w:object>
      </w:r>
      <w:r w:rsidRPr="0069033C">
        <w:rPr>
          <w:rFonts w:eastAsia="MS Mincho" w:cs="v4.2.0"/>
        </w:rPr>
        <w:t xml:space="preserve"> </w:t>
      </w:r>
      <w:proofErr w:type="gramStart"/>
      <w:r w:rsidRPr="0069033C">
        <w:t>is</w:t>
      </w:r>
      <w:proofErr w:type="gramEnd"/>
      <w:r w:rsidRPr="0069033C">
        <w:t xml:space="preserve"> defined in clause 8.1.2.6,</w:t>
      </w:r>
    </w:p>
    <w:p w:rsidR="005D67A7" w:rsidRPr="0069033C" w:rsidRDefault="005D67A7" w:rsidP="005D67A7">
      <w:pPr>
        <w:pStyle w:val="B1"/>
      </w:pPr>
      <w:r w:rsidRPr="0069033C">
        <w:rPr>
          <w:rFonts w:eastAsia="MS Mincho" w:cs="v4.2.0"/>
          <w:position w:val="-14"/>
        </w:rPr>
        <w:object w:dxaOrig="960" w:dyaOrig="380">
          <v:shape id="_x0000_i1033" type="#_x0000_t75" style="width:48pt;height:19pt" o:ole="">
            <v:imagedata r:id="rId29" o:title=""/>
          </v:shape>
          <o:OLEObject Type="Embed" ProgID="Equation.3" ShapeID="_x0000_i1033" DrawAspect="Content" ObjectID="_1461336233" r:id="rId30"/>
        </w:object>
      </w:r>
      <w:r w:rsidRPr="0069033C">
        <w:rPr>
          <w:rFonts w:eastAsia="MS Mincho" w:cs="v4.2.0"/>
        </w:rPr>
        <w:t xml:space="preserve"> </w:t>
      </w:r>
      <w:proofErr w:type="gramStart"/>
      <w:r w:rsidRPr="0069033C">
        <w:t>is</w:t>
      </w:r>
      <w:proofErr w:type="gramEnd"/>
      <w:r w:rsidRPr="0069033C">
        <w:t xml:space="preserve"> the time during which the RSTD measurement may not be possible due to </w:t>
      </w:r>
      <w:proofErr w:type="spellStart"/>
      <w:r w:rsidRPr="0069033C">
        <w:t>PCell</w:t>
      </w:r>
      <w:proofErr w:type="spellEnd"/>
      <w:r w:rsidRPr="0069033C">
        <w:t xml:space="preserve"> change; it can be up to 25 </w:t>
      </w:r>
      <w:proofErr w:type="spellStart"/>
      <w:r w:rsidRPr="0069033C">
        <w:t>ms</w:t>
      </w:r>
      <w:proofErr w:type="spellEnd"/>
      <w:r w:rsidRPr="0069033C">
        <w:t>,</w:t>
      </w:r>
    </w:p>
    <w:p w:rsidR="005D67A7" w:rsidRPr="0069033C" w:rsidRDefault="005D67A7" w:rsidP="005D67A7">
      <w:pPr>
        <w:pStyle w:val="B1"/>
      </w:pPr>
      <w:r w:rsidRPr="0069033C">
        <w:rPr>
          <w:rFonts w:eastAsia="MS Mincho"/>
          <w:position w:val="-14"/>
        </w:rPr>
        <w:object w:dxaOrig="1280" w:dyaOrig="380">
          <v:shape id="_x0000_i1034" type="#_x0000_t75" style="width:64pt;height:19pt" o:ole="">
            <v:imagedata r:id="rId31" o:title=""/>
          </v:shape>
          <o:OLEObject Type="Embed" ProgID="Equation.3" ShapeID="_x0000_i1034" DrawAspect="Content" ObjectID="_1461336234" r:id="rId32"/>
        </w:object>
      </w:r>
      <w:r w:rsidRPr="0069033C">
        <w:rPr>
          <w:rFonts w:eastAsia="MS Mincho"/>
        </w:rPr>
        <w:t xml:space="preserve"> </w:t>
      </w:r>
      <w:proofErr w:type="gramStart"/>
      <w:r w:rsidRPr="0069033C">
        <w:rPr>
          <w:rFonts w:eastAsia="MS Mincho"/>
        </w:rPr>
        <w:t>corresponds</w:t>
      </w:r>
      <w:proofErr w:type="gramEnd"/>
      <w:r w:rsidRPr="0069033C">
        <w:rPr>
          <w:rFonts w:eastAsia="MS Mincho"/>
        </w:rPr>
        <w:t xml:space="preserve"> to the E-UTRAN </w:t>
      </w:r>
      <w:r w:rsidRPr="0069033C">
        <w:rPr>
          <w:rFonts w:hint="eastAsia"/>
          <w:lang w:eastAsia="zh-CN"/>
        </w:rPr>
        <w:t>inter-frequency</w:t>
      </w:r>
      <w:r w:rsidRPr="0069033C">
        <w:rPr>
          <w:rFonts w:eastAsia="MS Mincho"/>
        </w:rPr>
        <w:t xml:space="preserve"> RSTD measurement period as specified in clause 8.1.2.6 </w:t>
      </w:r>
      <w:r w:rsidRPr="0069033C">
        <w:rPr>
          <w:lang w:eastAsia="zh-CN"/>
        </w:rPr>
        <w:t xml:space="preserve">with the exception that </w:t>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rPr>
          <w:lang w:eastAsia="zh-CN"/>
        </w:rPr>
        <w:t>.</w:t>
      </w:r>
    </w:p>
    <w:p w:rsidR="005D67A7" w:rsidRDefault="005D67A7" w:rsidP="005D67A7">
      <w:pPr>
        <w:pStyle w:val="BodyText"/>
        <w:rPr>
          <w:rFonts w:eastAsia="Malgun Gothic"/>
        </w:rPr>
      </w:pPr>
      <w:r w:rsidRPr="0069033C">
        <w:t xml:space="preserve">Furthermore, due to the </w:t>
      </w:r>
      <w:proofErr w:type="spellStart"/>
      <w:r w:rsidRPr="0069033C">
        <w:t>PCell</w:t>
      </w:r>
      <w:proofErr w:type="spellEnd"/>
      <w:r w:rsidRPr="0069033C">
        <w:t xml:space="preserve"> changing the UE shall meet the RSTD measurement accuracy for a PRS bandwidth which is not larger than the minimum channel bandwidth of those </w:t>
      </w:r>
      <w:proofErr w:type="spellStart"/>
      <w:r w:rsidRPr="0069033C">
        <w:t>PCell</w:t>
      </w:r>
      <w:proofErr w:type="spellEnd"/>
      <w:r w:rsidRPr="0069033C">
        <w:t>/</w:t>
      </w:r>
      <w:proofErr w:type="spellStart"/>
      <w:r w:rsidRPr="0069033C">
        <w:t>SCell</w:t>
      </w:r>
      <w:proofErr w:type="spellEnd"/>
      <w:r w:rsidRPr="0069033C">
        <w:t>(s) on whose carriers RSTD measurement is performed during the RSTD measurement period.</w:t>
      </w:r>
    </w:p>
    <w:p w:rsidR="005D67A7" w:rsidRDefault="005D67A7" w:rsidP="007F4851">
      <w:pPr>
        <w:keepNext/>
        <w:keepLines/>
        <w:spacing w:before="120"/>
        <w:ind w:left="1418" w:hanging="1418"/>
        <w:outlineLvl w:val="3"/>
        <w:rPr>
          <w:rFonts w:ascii="Arial" w:eastAsia="Malgun Gothic" w:hAnsi="Arial"/>
          <w:b/>
          <w:color w:val="FF0000"/>
          <w:sz w:val="28"/>
          <w:szCs w:val="28"/>
        </w:rPr>
      </w:pPr>
    </w:p>
    <w:p w:rsidR="007F4851" w:rsidRDefault="007F4851" w:rsidP="007F4851">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7F4851" w:rsidRDefault="007F4851" w:rsidP="003B3410">
      <w:pPr>
        <w:rPr>
          <w:rFonts w:ascii="Arial" w:hAnsi="Arial" w:cs="Arial"/>
          <w:noProof/>
        </w:rPr>
      </w:pPr>
    </w:p>
    <w:p w:rsidR="00320F61" w:rsidRPr="0069033C" w:rsidRDefault="00320F61" w:rsidP="00320F61">
      <w:pPr>
        <w:pStyle w:val="Heading3"/>
      </w:pPr>
      <w:bookmarkStart w:id="79" w:name="_Toc368028726"/>
      <w:r w:rsidRPr="0069033C">
        <w:t>9.1.11</w:t>
      </w:r>
      <w:r w:rsidRPr="0069033C">
        <w:tab/>
        <w:t>Carrier aggregation measurement accuracy</w:t>
      </w:r>
      <w:bookmarkEnd w:id="79"/>
    </w:p>
    <w:p w:rsidR="00320F61" w:rsidRPr="0069033C" w:rsidRDefault="00320F61" w:rsidP="00320F61">
      <w:r w:rsidRPr="0069033C">
        <w:t xml:space="preserve">This clause contains requirements on UE capabilities for support of E-UTRA </w:t>
      </w:r>
      <w:ins w:id="80" w:author="Muhammad Kazmi" w:date="2014-05-03T19:15:00Z">
        <w:r w:rsidR="002D541E">
          <w:t xml:space="preserve">FDD, TDD and TDD-FDD </w:t>
        </w:r>
      </w:ins>
      <w:r w:rsidRPr="0069033C">
        <w:t xml:space="preserve">carrier aggregation. Requirements in this clause are applicable to all carrier aggregation capable UEs which have been configured with a downlink </w:t>
      </w:r>
      <w:proofErr w:type="spellStart"/>
      <w:r w:rsidRPr="0069033C">
        <w:t>Scell</w:t>
      </w:r>
      <w:proofErr w:type="spellEnd"/>
      <w:r w:rsidRPr="0069033C">
        <w:t xml:space="preserve">. </w:t>
      </w:r>
      <w:proofErr w:type="gramStart"/>
      <w:r w:rsidRPr="0069033C">
        <w:t>Note :</w:t>
      </w:r>
      <w:proofErr w:type="gramEnd"/>
      <w:r w:rsidRPr="0069033C">
        <w:t xml:space="preserve"> This clause covers measurement accuracy requirements for frequencies corresponding to those used for the </w:t>
      </w:r>
      <w:proofErr w:type="spellStart"/>
      <w:r w:rsidRPr="0069033C">
        <w:t>PCell</w:t>
      </w:r>
      <w:proofErr w:type="spellEnd"/>
      <w:r w:rsidRPr="0069033C">
        <w:t xml:space="preserve"> and </w:t>
      </w:r>
      <w:proofErr w:type="spellStart"/>
      <w:r w:rsidRPr="0069033C">
        <w:t>SCell</w:t>
      </w:r>
      <w:proofErr w:type="spellEnd"/>
      <w:r w:rsidRPr="0069033C">
        <w:t>; measurements of any other frequency are considered to be inter-frequency measurements covered by the accuracy requirements in clause 9.1.3 and 9.1.6</w:t>
      </w:r>
    </w:p>
    <w:p w:rsidR="00320F61" w:rsidRPr="0069033C" w:rsidRDefault="00320F61" w:rsidP="00320F61">
      <w:r w:rsidRPr="0069033C">
        <w:t>The requirements in this clause apply for bandwidths defined in the bandwidth combination set for the CA configurations supported by the UE [5].</w:t>
      </w:r>
    </w:p>
    <w:p w:rsidR="00B8767D" w:rsidRDefault="00B8767D" w:rsidP="003B3410">
      <w:pPr>
        <w:rPr>
          <w:rFonts w:ascii="Arial" w:hAnsi="Arial" w:cs="Arial"/>
          <w:noProof/>
        </w:rPr>
      </w:pPr>
    </w:p>
    <w:p w:rsidR="00107A37" w:rsidRDefault="00107A37" w:rsidP="003B3410">
      <w:pPr>
        <w:rPr>
          <w:rFonts w:ascii="Arial" w:hAnsi="Arial" w:cs="Arial"/>
          <w:noProof/>
        </w:rPr>
      </w:pPr>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107A37" w:rsidRDefault="00107A37" w:rsidP="003B3410">
      <w:pPr>
        <w:rPr>
          <w:rFonts w:ascii="Arial" w:hAnsi="Arial" w:cs="Arial"/>
          <w:noProof/>
        </w:rPr>
      </w:pPr>
    </w:p>
    <w:p w:rsidR="002D541E" w:rsidRPr="0069033C" w:rsidRDefault="002D541E" w:rsidP="002D541E">
      <w:pPr>
        <w:pStyle w:val="Heading3"/>
      </w:pPr>
      <w:bookmarkStart w:id="81" w:name="_Toc368028730"/>
      <w:r w:rsidRPr="0069033C">
        <w:rPr>
          <w:rFonts w:hint="eastAsia"/>
        </w:rPr>
        <w:t>9.</w:t>
      </w:r>
      <w:r w:rsidRPr="0069033C">
        <w:t>1.12</w:t>
      </w:r>
      <w:r w:rsidRPr="0069033C">
        <w:tab/>
        <w:t xml:space="preserve">Reference Signal Time Difference (RSTD) Measurement Accuracy </w:t>
      </w:r>
      <w:r w:rsidRPr="0069033C">
        <w:rPr>
          <w:rFonts w:hint="eastAsia"/>
          <w:lang w:eastAsia="zh-CN"/>
        </w:rPr>
        <w:t>Requirement</w:t>
      </w:r>
      <w:r w:rsidRPr="0069033C">
        <w:rPr>
          <w:lang w:eastAsia="zh-CN"/>
        </w:rPr>
        <w:t xml:space="preserve">s </w:t>
      </w:r>
      <w:r w:rsidRPr="0069033C">
        <w:t>for Carrier Aggregation</w:t>
      </w:r>
      <w:bookmarkEnd w:id="81"/>
    </w:p>
    <w:p w:rsidR="002D541E" w:rsidRPr="0069033C" w:rsidRDefault="002D541E" w:rsidP="002D541E">
      <w:ins w:id="82" w:author="Muhammad Kazmi" w:date="2014-05-03T19:16:00Z">
        <w:r w:rsidRPr="0069033C">
          <w:t xml:space="preserve">This clause contains requirements on UE capabilities for support of E-UTRA </w:t>
        </w:r>
        <w:r>
          <w:t xml:space="preserve">FDD, TDD and TDD-FDD </w:t>
        </w:r>
        <w:r w:rsidRPr="0069033C">
          <w:t xml:space="preserve">carrier aggregation. </w:t>
        </w:r>
      </w:ins>
      <w:r w:rsidRPr="0069033C">
        <w:t>This clause contains RSTD measurement accuracy requirements for a UE configured with a downlink secondary cell. The UE may operate in either E-UTRA inter-band or intra-band carrier aggregation. The requirements in this clause shall apply regardless whether the configured downlink secondary cell is activated or deactivated by the MAC-CE command [17]</w:t>
      </w:r>
      <w:r w:rsidRPr="0069033C" w:rsidDel="00C270DF">
        <w:t>.</w:t>
      </w:r>
      <w:r w:rsidRPr="0069033C">
        <w:t xml:space="preserve"> The requirements apply for bandwidths defined in the bandwidth combination set for the CA configurations supported by the UE [5].</w:t>
      </w:r>
    </w:p>
    <w:p w:rsidR="002D541E" w:rsidRPr="0069033C" w:rsidRDefault="002D541E" w:rsidP="002D541E">
      <w:r w:rsidRPr="0069033C">
        <w:t>The RSTD measurements, which are obtained when both the reference cell and neighbouring cell belong to the primary component carrier, shall meet the intra-frequency RSTD accuracy requirements defined in clause 9.1.10.1.</w:t>
      </w:r>
    </w:p>
    <w:p w:rsidR="002D541E" w:rsidRPr="0069033C" w:rsidRDefault="002D541E" w:rsidP="002D541E">
      <w:r w:rsidRPr="0069033C">
        <w:t>The RSTD measurements, which are obtained when both the reference cell and neighbouring cell belong to the secondary component carrier, shall meet the intra-frequency RSTD accuracy requirements defined in clause 9.1.10.1.</w:t>
      </w:r>
    </w:p>
    <w:p w:rsidR="00320F61" w:rsidRDefault="002D541E" w:rsidP="002D541E">
      <w:pPr>
        <w:rPr>
          <w:rFonts w:ascii="Arial" w:hAnsi="Arial" w:cs="Arial"/>
          <w:noProof/>
        </w:rPr>
      </w:pPr>
      <w:r w:rsidRPr="0069033C">
        <w:t>The RSTD measurements, which are obtained when the reference cell and neighbouring cell do not belong to the same carrier, shall meet the inter-frequency RSTD accuracy requirements defined in clause 9.1.10.2.</w:t>
      </w:r>
    </w:p>
    <w:p w:rsidR="00107A37" w:rsidRDefault="00107A37" w:rsidP="003B3410">
      <w:pPr>
        <w:rPr>
          <w:rFonts w:ascii="Arial" w:hAnsi="Arial" w:cs="Arial"/>
          <w:noProof/>
        </w:rPr>
      </w:pPr>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107A37" w:rsidRPr="008A2361" w:rsidRDefault="00107A37" w:rsidP="003B3410">
      <w:pPr>
        <w:rPr>
          <w:rFonts w:ascii="Arial" w:hAnsi="Arial" w:cs="Arial"/>
          <w:noProof/>
        </w:rPr>
      </w:pPr>
    </w:p>
    <w:sectPr w:rsidR="00107A37" w:rsidRPr="008A2361" w:rsidSect="00DD38B7">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D4" w:rsidRDefault="00F72ED4">
      <w:r>
        <w:separator/>
      </w:r>
    </w:p>
  </w:endnote>
  <w:endnote w:type="continuationSeparator" w:id="0">
    <w:p w:rsidR="00F72ED4" w:rsidRDefault="00F7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D4" w:rsidRDefault="00F72ED4">
      <w:r>
        <w:separator/>
      </w:r>
    </w:p>
  </w:footnote>
  <w:footnote w:type="continuationSeparator" w:id="0">
    <w:p w:rsidR="00F72ED4" w:rsidRDefault="00F72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6"/>
    <w:rsid w:val="00010D12"/>
    <w:rsid w:val="00011B9A"/>
    <w:rsid w:val="000206AF"/>
    <w:rsid w:val="00022E4A"/>
    <w:rsid w:val="00034CB8"/>
    <w:rsid w:val="00046E9B"/>
    <w:rsid w:val="00061AFB"/>
    <w:rsid w:val="00077959"/>
    <w:rsid w:val="00080BC7"/>
    <w:rsid w:val="00080E60"/>
    <w:rsid w:val="0008769A"/>
    <w:rsid w:val="000A6394"/>
    <w:rsid w:val="000B285D"/>
    <w:rsid w:val="000B60FB"/>
    <w:rsid w:val="000C038A"/>
    <w:rsid w:val="000C6598"/>
    <w:rsid w:val="00107A37"/>
    <w:rsid w:val="00112114"/>
    <w:rsid w:val="00113BD9"/>
    <w:rsid w:val="00126E0E"/>
    <w:rsid w:val="00130DC2"/>
    <w:rsid w:val="00145D43"/>
    <w:rsid w:val="00150E28"/>
    <w:rsid w:val="00155FD8"/>
    <w:rsid w:val="0016605C"/>
    <w:rsid w:val="00174575"/>
    <w:rsid w:val="001774A6"/>
    <w:rsid w:val="001859D1"/>
    <w:rsid w:val="00191ECE"/>
    <w:rsid w:val="00192C46"/>
    <w:rsid w:val="00195423"/>
    <w:rsid w:val="001A7B60"/>
    <w:rsid w:val="001B0431"/>
    <w:rsid w:val="001B7A65"/>
    <w:rsid w:val="001C54AC"/>
    <w:rsid w:val="001D2BC5"/>
    <w:rsid w:val="001D3793"/>
    <w:rsid w:val="001D39FF"/>
    <w:rsid w:val="001E41F3"/>
    <w:rsid w:val="001E539C"/>
    <w:rsid w:val="001F5FC5"/>
    <w:rsid w:val="001F7469"/>
    <w:rsid w:val="00201073"/>
    <w:rsid w:val="00201F8E"/>
    <w:rsid w:val="00206794"/>
    <w:rsid w:val="002117AD"/>
    <w:rsid w:val="00214442"/>
    <w:rsid w:val="002374A5"/>
    <w:rsid w:val="00242E17"/>
    <w:rsid w:val="00251908"/>
    <w:rsid w:val="0026004D"/>
    <w:rsid w:val="00263374"/>
    <w:rsid w:val="00274290"/>
    <w:rsid w:val="00275446"/>
    <w:rsid w:val="00275D12"/>
    <w:rsid w:val="00282D51"/>
    <w:rsid w:val="002860C4"/>
    <w:rsid w:val="00287F96"/>
    <w:rsid w:val="002B5741"/>
    <w:rsid w:val="002B6D31"/>
    <w:rsid w:val="002C1895"/>
    <w:rsid w:val="002C4B1F"/>
    <w:rsid w:val="002C699F"/>
    <w:rsid w:val="002D1E81"/>
    <w:rsid w:val="002D541E"/>
    <w:rsid w:val="002E36E5"/>
    <w:rsid w:val="002E74D8"/>
    <w:rsid w:val="00301988"/>
    <w:rsid w:val="00305409"/>
    <w:rsid w:val="003110F9"/>
    <w:rsid w:val="003206C4"/>
    <w:rsid w:val="00320F61"/>
    <w:rsid w:val="00321FB9"/>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E1A36"/>
    <w:rsid w:val="003E2F64"/>
    <w:rsid w:val="003E5D3A"/>
    <w:rsid w:val="003E62D2"/>
    <w:rsid w:val="003F2398"/>
    <w:rsid w:val="004242F1"/>
    <w:rsid w:val="00434344"/>
    <w:rsid w:val="00434FC3"/>
    <w:rsid w:val="00437A68"/>
    <w:rsid w:val="00447E64"/>
    <w:rsid w:val="00453070"/>
    <w:rsid w:val="0045492A"/>
    <w:rsid w:val="0045617C"/>
    <w:rsid w:val="00473A6F"/>
    <w:rsid w:val="00487AED"/>
    <w:rsid w:val="00493215"/>
    <w:rsid w:val="004A07A9"/>
    <w:rsid w:val="004A6579"/>
    <w:rsid w:val="004B75B7"/>
    <w:rsid w:val="004B7751"/>
    <w:rsid w:val="004C5F52"/>
    <w:rsid w:val="004D3500"/>
    <w:rsid w:val="004E2BC0"/>
    <w:rsid w:val="004F371E"/>
    <w:rsid w:val="004F7CF1"/>
    <w:rsid w:val="00504963"/>
    <w:rsid w:val="0050760E"/>
    <w:rsid w:val="0051580D"/>
    <w:rsid w:val="005175AC"/>
    <w:rsid w:val="0052021D"/>
    <w:rsid w:val="00525E6A"/>
    <w:rsid w:val="0053134C"/>
    <w:rsid w:val="00532351"/>
    <w:rsid w:val="0053379B"/>
    <w:rsid w:val="00533F6B"/>
    <w:rsid w:val="00547365"/>
    <w:rsid w:val="0055543D"/>
    <w:rsid w:val="0057111F"/>
    <w:rsid w:val="00574489"/>
    <w:rsid w:val="00586140"/>
    <w:rsid w:val="00592D74"/>
    <w:rsid w:val="005A0566"/>
    <w:rsid w:val="005A281C"/>
    <w:rsid w:val="005B1E93"/>
    <w:rsid w:val="005B5884"/>
    <w:rsid w:val="005C3142"/>
    <w:rsid w:val="005C5104"/>
    <w:rsid w:val="005D3C45"/>
    <w:rsid w:val="005D67A7"/>
    <w:rsid w:val="005E2C44"/>
    <w:rsid w:val="005E67C2"/>
    <w:rsid w:val="005E72E0"/>
    <w:rsid w:val="005F0EC8"/>
    <w:rsid w:val="006035E5"/>
    <w:rsid w:val="00603741"/>
    <w:rsid w:val="00607456"/>
    <w:rsid w:val="00621188"/>
    <w:rsid w:val="006257ED"/>
    <w:rsid w:val="006305D8"/>
    <w:rsid w:val="00645527"/>
    <w:rsid w:val="00647B55"/>
    <w:rsid w:val="0065371C"/>
    <w:rsid w:val="006570AC"/>
    <w:rsid w:val="00657F2E"/>
    <w:rsid w:val="00666441"/>
    <w:rsid w:val="00691BDB"/>
    <w:rsid w:val="00695808"/>
    <w:rsid w:val="00697928"/>
    <w:rsid w:val="006A3BD5"/>
    <w:rsid w:val="006B46FB"/>
    <w:rsid w:val="006B7E3E"/>
    <w:rsid w:val="006D3E72"/>
    <w:rsid w:val="006D62B7"/>
    <w:rsid w:val="006D798F"/>
    <w:rsid w:val="006E21FB"/>
    <w:rsid w:val="006E2D9F"/>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C0086"/>
    <w:rsid w:val="007C085A"/>
    <w:rsid w:val="007C1A62"/>
    <w:rsid w:val="007C2097"/>
    <w:rsid w:val="007D6A07"/>
    <w:rsid w:val="007E07F3"/>
    <w:rsid w:val="007E7A08"/>
    <w:rsid w:val="007F4851"/>
    <w:rsid w:val="00813713"/>
    <w:rsid w:val="00813F8F"/>
    <w:rsid w:val="00825EED"/>
    <w:rsid w:val="00851E4D"/>
    <w:rsid w:val="00855279"/>
    <w:rsid w:val="008626E7"/>
    <w:rsid w:val="00870EE7"/>
    <w:rsid w:val="008720F9"/>
    <w:rsid w:val="008721E9"/>
    <w:rsid w:val="008729E2"/>
    <w:rsid w:val="008832C5"/>
    <w:rsid w:val="008931AB"/>
    <w:rsid w:val="008A2361"/>
    <w:rsid w:val="008A5D94"/>
    <w:rsid w:val="008B3662"/>
    <w:rsid w:val="008D0AFE"/>
    <w:rsid w:val="008E5775"/>
    <w:rsid w:val="008F686C"/>
    <w:rsid w:val="00905BFA"/>
    <w:rsid w:val="00911E89"/>
    <w:rsid w:val="00923331"/>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C0C02"/>
    <w:rsid w:val="009C5456"/>
    <w:rsid w:val="009D4534"/>
    <w:rsid w:val="009D67E8"/>
    <w:rsid w:val="009E3297"/>
    <w:rsid w:val="009F734F"/>
    <w:rsid w:val="009F790D"/>
    <w:rsid w:val="00A010AD"/>
    <w:rsid w:val="00A07419"/>
    <w:rsid w:val="00A13A28"/>
    <w:rsid w:val="00A17FC4"/>
    <w:rsid w:val="00A246B6"/>
    <w:rsid w:val="00A25C47"/>
    <w:rsid w:val="00A25CCE"/>
    <w:rsid w:val="00A3271A"/>
    <w:rsid w:val="00A366A7"/>
    <w:rsid w:val="00A37190"/>
    <w:rsid w:val="00A41DB9"/>
    <w:rsid w:val="00A47E70"/>
    <w:rsid w:val="00A5397C"/>
    <w:rsid w:val="00A54589"/>
    <w:rsid w:val="00A57A88"/>
    <w:rsid w:val="00A642A1"/>
    <w:rsid w:val="00A7671C"/>
    <w:rsid w:val="00A8187E"/>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92852"/>
    <w:rsid w:val="00B968C8"/>
    <w:rsid w:val="00BA082C"/>
    <w:rsid w:val="00BA3EC5"/>
    <w:rsid w:val="00BA726E"/>
    <w:rsid w:val="00BB5DFC"/>
    <w:rsid w:val="00BC107E"/>
    <w:rsid w:val="00BC2AA2"/>
    <w:rsid w:val="00BD2244"/>
    <w:rsid w:val="00BD279D"/>
    <w:rsid w:val="00BF4D21"/>
    <w:rsid w:val="00BF5554"/>
    <w:rsid w:val="00C04751"/>
    <w:rsid w:val="00C05E41"/>
    <w:rsid w:val="00C238D9"/>
    <w:rsid w:val="00C23F02"/>
    <w:rsid w:val="00C25C2E"/>
    <w:rsid w:val="00C4734D"/>
    <w:rsid w:val="00C54274"/>
    <w:rsid w:val="00C54535"/>
    <w:rsid w:val="00C55F59"/>
    <w:rsid w:val="00C65DFE"/>
    <w:rsid w:val="00C80021"/>
    <w:rsid w:val="00C95985"/>
    <w:rsid w:val="00CA313B"/>
    <w:rsid w:val="00CA7AD2"/>
    <w:rsid w:val="00CB3551"/>
    <w:rsid w:val="00CB4467"/>
    <w:rsid w:val="00CC3694"/>
    <w:rsid w:val="00CC5026"/>
    <w:rsid w:val="00CD4CCA"/>
    <w:rsid w:val="00CD6BD0"/>
    <w:rsid w:val="00CE40BB"/>
    <w:rsid w:val="00CE7A2E"/>
    <w:rsid w:val="00CF3E5B"/>
    <w:rsid w:val="00CF600F"/>
    <w:rsid w:val="00CF6435"/>
    <w:rsid w:val="00CF771F"/>
    <w:rsid w:val="00D03F9A"/>
    <w:rsid w:val="00D30D29"/>
    <w:rsid w:val="00D32CAE"/>
    <w:rsid w:val="00D50F1F"/>
    <w:rsid w:val="00D62AFD"/>
    <w:rsid w:val="00D7466F"/>
    <w:rsid w:val="00DA164B"/>
    <w:rsid w:val="00DB5BD7"/>
    <w:rsid w:val="00DD38B7"/>
    <w:rsid w:val="00DD5AFE"/>
    <w:rsid w:val="00DE34CF"/>
    <w:rsid w:val="00DF2480"/>
    <w:rsid w:val="00DF4044"/>
    <w:rsid w:val="00E01AFD"/>
    <w:rsid w:val="00E128EE"/>
    <w:rsid w:val="00E73328"/>
    <w:rsid w:val="00E847E0"/>
    <w:rsid w:val="00E91DC3"/>
    <w:rsid w:val="00E964A3"/>
    <w:rsid w:val="00EC17D7"/>
    <w:rsid w:val="00EC322F"/>
    <w:rsid w:val="00EE25A0"/>
    <w:rsid w:val="00EE77E7"/>
    <w:rsid w:val="00EE7D7C"/>
    <w:rsid w:val="00F11685"/>
    <w:rsid w:val="00F11F31"/>
    <w:rsid w:val="00F25111"/>
    <w:rsid w:val="00F25D98"/>
    <w:rsid w:val="00F300FB"/>
    <w:rsid w:val="00F35DA4"/>
    <w:rsid w:val="00F36E1F"/>
    <w:rsid w:val="00F512C9"/>
    <w:rsid w:val="00F539BB"/>
    <w:rsid w:val="00F54024"/>
    <w:rsid w:val="00F72ED4"/>
    <w:rsid w:val="00F732DE"/>
    <w:rsid w:val="00F97309"/>
    <w:rsid w:val="00F97911"/>
    <w:rsid w:val="00FB6386"/>
    <w:rsid w:val="00FD6205"/>
    <w:rsid w:val="00FE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4FAA5-776B-4A94-9FBF-BB3FF504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Pages>
  <Words>2586</Words>
  <Characters>14744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53</cp:revision>
  <cp:lastPrinted>2014-05-01T14:42:00Z</cp:lastPrinted>
  <dcterms:created xsi:type="dcterms:W3CDTF">2014-05-03T13:23:00Z</dcterms:created>
  <dcterms:modified xsi:type="dcterms:W3CDTF">2014-05-11T22:57:00Z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